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171A63" w14:textId="03732B13" w:rsidR="00775F30" w:rsidRDefault="00775F30" w:rsidP="00775F30">
      <w:pPr>
        <w:pStyle w:val="CRCoverPage"/>
        <w:tabs>
          <w:tab w:val="right" w:pos="9639"/>
        </w:tabs>
        <w:spacing w:after="0"/>
        <w:rPr>
          <w:b/>
          <w:i/>
          <w:noProof/>
          <w:sz w:val="28"/>
        </w:rPr>
      </w:pPr>
      <w:r>
        <w:rPr>
          <w:b/>
          <w:noProof/>
          <w:sz w:val="24"/>
        </w:rPr>
        <w:t>3GPP TSG-CT WG4 Meeting #109-e</w:t>
      </w:r>
      <w:r>
        <w:rPr>
          <w:b/>
          <w:i/>
          <w:noProof/>
          <w:sz w:val="28"/>
        </w:rPr>
        <w:tab/>
      </w:r>
      <w:r>
        <w:rPr>
          <w:b/>
          <w:noProof/>
          <w:sz w:val="24"/>
        </w:rPr>
        <w:t>C4-222</w:t>
      </w:r>
      <w:r w:rsidR="00D66FB1">
        <w:rPr>
          <w:b/>
          <w:noProof/>
          <w:sz w:val="24"/>
        </w:rPr>
        <w:t>241</w:t>
      </w:r>
    </w:p>
    <w:p w14:paraId="0E874A83" w14:textId="225C1D4F" w:rsidR="000628F9" w:rsidRDefault="00775F30" w:rsidP="00775F30">
      <w:pPr>
        <w:pStyle w:val="CRCoverPage"/>
        <w:outlineLvl w:val="0"/>
        <w:rPr>
          <w:b/>
          <w:noProof/>
          <w:sz w:val="24"/>
        </w:rPr>
      </w:pPr>
      <w:r>
        <w:rPr>
          <w:b/>
          <w:noProof/>
          <w:sz w:val="24"/>
        </w:rPr>
        <w:t>E-Meeting, 06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81CF0F" w:rsidR="001E41F3" w:rsidRPr="00410371" w:rsidRDefault="000625F6" w:rsidP="00C459B6">
            <w:pPr>
              <w:pStyle w:val="CRCoverPage"/>
              <w:spacing w:after="0"/>
              <w:jc w:val="center"/>
              <w:rPr>
                <w:b/>
                <w:noProof/>
                <w:sz w:val="28"/>
              </w:rPr>
            </w:pPr>
            <w:r>
              <w:rPr>
                <w:b/>
                <w:noProof/>
                <w:sz w:val="28"/>
              </w:rPr>
              <w:t>29.5</w:t>
            </w:r>
            <w:r w:rsidR="006B5B6B">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E7002A" w:rsidR="001E41F3" w:rsidRPr="00410371" w:rsidRDefault="00D66FB1" w:rsidP="0032436E">
            <w:pPr>
              <w:pStyle w:val="CRCoverPage"/>
              <w:spacing w:after="0"/>
              <w:jc w:val="center"/>
              <w:rPr>
                <w:noProof/>
              </w:rPr>
            </w:pPr>
            <w:r>
              <w:rPr>
                <w:b/>
                <w:noProof/>
                <w:sz w:val="28"/>
              </w:rPr>
              <w:t>0554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7F5FE" w:rsidR="001E41F3" w:rsidRPr="00410371" w:rsidRDefault="000625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DCEB71" w:rsidR="001E41F3" w:rsidRPr="00410371" w:rsidRDefault="006B5B6B" w:rsidP="006E2A9F">
            <w:pPr>
              <w:pStyle w:val="CRCoverPage"/>
              <w:spacing w:after="0"/>
              <w:jc w:val="center"/>
              <w:rPr>
                <w:noProof/>
                <w:sz w:val="28"/>
              </w:rPr>
            </w:pPr>
            <w:r>
              <w:rPr>
                <w:b/>
                <w:noProof/>
                <w:sz w:val="28"/>
              </w:rPr>
              <w:t>17.4</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56CBCC" w:rsidR="00BE05AA" w:rsidRDefault="00967EC8" w:rsidP="00801571">
            <w:pPr>
              <w:pStyle w:val="CRCoverPage"/>
              <w:spacing w:after="0"/>
              <w:ind w:left="100"/>
              <w:rPr>
                <w:noProof/>
                <w:lang w:eastAsia="zh-CN"/>
              </w:rPr>
            </w:pPr>
            <w:r>
              <w:rPr>
                <w:noProof/>
                <w:lang w:eastAsia="zh-CN"/>
              </w:rPr>
              <w:t>Mobility between HPLMN and VPLMN</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4FE665" w:rsidR="001E41F3" w:rsidRDefault="004D2304">
            <w:pPr>
              <w:pStyle w:val="CRCoverPage"/>
              <w:spacing w:after="0"/>
              <w:ind w:left="100"/>
              <w:rPr>
                <w:noProof/>
                <w:lang w:eastAsia="zh-CN"/>
              </w:rPr>
            </w:pPr>
            <w:r>
              <w:rPr>
                <w:rFonts w:cs="Arial"/>
                <w:color w:val="000000"/>
              </w:rPr>
              <w:t>TEI1</w:t>
            </w:r>
            <w:r w:rsidR="00967EC8">
              <w:rPr>
                <w:rFonts w:cs="Arial"/>
                <w:color w:val="000000"/>
              </w:rPr>
              <w:t>7</w:t>
            </w:r>
            <w:r w:rsidR="00967EC8">
              <w:rPr>
                <w:rFonts w:cs="Arial"/>
                <w:color w:val="000000"/>
                <w:lang w:eastAsia="zh-CN"/>
              </w:rPr>
              <w:t>, ETSUN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9B3569" w:rsidR="001E41F3" w:rsidRDefault="00E42845">
            <w:pPr>
              <w:pStyle w:val="CRCoverPage"/>
              <w:spacing w:after="0"/>
              <w:ind w:left="100"/>
              <w:rPr>
                <w:noProof/>
              </w:rPr>
            </w:pPr>
            <w:r>
              <w:rPr>
                <w:noProof/>
              </w:rPr>
              <w:t>2022-03</w:t>
            </w:r>
            <w:r w:rsidR="000625F6">
              <w:rPr>
                <w:noProof/>
              </w:rPr>
              <w:t>-</w:t>
            </w:r>
            <w:r>
              <w:rPr>
                <w:noProof/>
              </w:rPr>
              <w:t>2</w:t>
            </w:r>
            <w:r w:rsidR="00967EC8">
              <w:rPr>
                <w:noProof/>
              </w:rPr>
              <w:t>8</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597747" w:rsidR="001E41F3" w:rsidRDefault="00967EC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DA97CE" w:rsidR="001E41F3" w:rsidRDefault="000625F6">
            <w:pPr>
              <w:pStyle w:val="CRCoverPage"/>
              <w:spacing w:after="0"/>
              <w:ind w:left="100"/>
              <w:rPr>
                <w:noProof/>
              </w:rPr>
            </w:pPr>
            <w:r>
              <w:rPr>
                <w:noProof/>
              </w:rPr>
              <w:t>Rel-1</w:t>
            </w:r>
            <w:r w:rsidR="00967EC8">
              <w:rPr>
                <w:noProof/>
              </w:rPr>
              <w:t>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4560B" w14:paraId="1256F52C" w14:textId="77777777" w:rsidTr="00B25052">
        <w:tc>
          <w:tcPr>
            <w:tcW w:w="2694" w:type="dxa"/>
            <w:gridSpan w:val="2"/>
            <w:tcBorders>
              <w:top w:val="single" w:sz="4" w:space="0" w:color="auto"/>
              <w:left w:val="single" w:sz="4" w:space="0" w:color="auto"/>
            </w:tcBorders>
          </w:tcPr>
          <w:p w14:paraId="52C87DB0" w14:textId="77777777" w:rsidR="00A4560B" w:rsidRDefault="00A4560B" w:rsidP="00A456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70F7A8" w14:textId="120EA564" w:rsidR="004D2304" w:rsidRDefault="00967EC8" w:rsidP="004D2304">
            <w:pPr>
              <w:pStyle w:val="CRCoverPage"/>
              <w:spacing w:after="0"/>
              <w:ind w:left="100"/>
              <w:rPr>
                <w:lang w:eastAsia="zh-CN"/>
              </w:rPr>
            </w:pPr>
            <w:r>
              <w:rPr>
                <w:rFonts w:hint="eastAsia"/>
                <w:lang w:eastAsia="zh-CN"/>
              </w:rPr>
              <w:t>I</w:t>
            </w:r>
            <w:r>
              <w:rPr>
                <w:lang w:eastAsia="zh-CN"/>
              </w:rPr>
              <w:t>n clause 4.23.1 of 3GPP TS 23.502:</w:t>
            </w:r>
          </w:p>
          <w:p w14:paraId="00D9BB6E" w14:textId="77777777" w:rsidR="00967EC8" w:rsidRDefault="00967EC8" w:rsidP="004D2304">
            <w:pPr>
              <w:pStyle w:val="CRCoverPage"/>
              <w:spacing w:after="0"/>
              <w:ind w:left="100"/>
              <w:rPr>
                <w:lang w:eastAsia="zh-CN"/>
              </w:rPr>
            </w:pPr>
          </w:p>
          <w:p w14:paraId="56EB9F74" w14:textId="77777777" w:rsidR="00967EC8" w:rsidRDefault="00967EC8" w:rsidP="004D2304">
            <w:pPr>
              <w:pStyle w:val="CRCoverPage"/>
              <w:spacing w:after="0"/>
              <w:ind w:left="100"/>
              <w:rPr>
                <w:i/>
              </w:rPr>
            </w:pPr>
            <w:r w:rsidRPr="00967EC8">
              <w:rPr>
                <w:i/>
              </w:rPr>
              <w:t>For an established PDU session an I-SMF is inserted if the UE is not in the SMF Service Area. In this case, when an UE moves from HPLMN to a VPLMN, a V-SMF is inserted and the I-SMF is removed. For mobility from VPLMN to HPLMN, an I-SMF is inserted and the V-SMF is removed. The procedures of this clause apply in this case, i.e. by replacing the target or new I-SMF by a V-SMF for mobility from HPLMN to VPLMN, and by replacing the source or old I-SMF by a V-SMF for mobility from VPLMN to HPLMN.</w:t>
            </w:r>
          </w:p>
          <w:p w14:paraId="285112D6" w14:textId="77777777" w:rsidR="00967EC8" w:rsidRDefault="00967EC8" w:rsidP="004D2304">
            <w:pPr>
              <w:pStyle w:val="CRCoverPage"/>
              <w:spacing w:after="0"/>
              <w:ind w:left="100"/>
              <w:rPr>
                <w:i/>
              </w:rPr>
            </w:pPr>
          </w:p>
          <w:p w14:paraId="3E4F87FF" w14:textId="77777777" w:rsidR="00967EC8" w:rsidRDefault="000A7521" w:rsidP="001755DA">
            <w:pPr>
              <w:pStyle w:val="CRCoverPage"/>
              <w:spacing w:after="0"/>
              <w:ind w:left="100"/>
            </w:pPr>
            <w:r>
              <w:t xml:space="preserve">During the mobility from HPLMN to VPLMN, the </w:t>
            </w:r>
            <w:r w:rsidR="001755DA">
              <w:t>V-SMF retrieves the SMContext from I-SMF, charging Id and roaming Charging Profile are not included in the context</w:t>
            </w:r>
            <w:r w:rsidR="00967EC8">
              <w:t>.</w:t>
            </w:r>
          </w:p>
          <w:p w14:paraId="0C210706" w14:textId="77777777" w:rsidR="001755DA" w:rsidRDefault="001755DA" w:rsidP="001755DA">
            <w:pPr>
              <w:pStyle w:val="CRCoverPage"/>
              <w:spacing w:after="0"/>
              <w:ind w:left="100"/>
            </w:pPr>
          </w:p>
          <w:p w14:paraId="708AA7DE" w14:textId="395249C2" w:rsidR="001755DA" w:rsidRPr="00967EC8" w:rsidRDefault="001755DA" w:rsidP="001755DA">
            <w:pPr>
              <w:pStyle w:val="CRCoverPage"/>
              <w:spacing w:after="0"/>
              <w:ind w:left="100"/>
              <w:rPr>
                <w:lang w:eastAsia="zh-CN"/>
              </w:rPr>
            </w:pPr>
            <w:r>
              <w:t>It is proposed to send the charging Id from SMF to V-SMF during update response, and negotiate the roaming charging profile during update request and response</w:t>
            </w:r>
            <w:r w:rsidR="00E66671">
              <w:t>.</w:t>
            </w:r>
          </w:p>
        </w:tc>
      </w:tr>
      <w:tr w:rsidR="00A4560B" w14:paraId="4CA74D09" w14:textId="77777777" w:rsidTr="00B25052">
        <w:tc>
          <w:tcPr>
            <w:tcW w:w="2694" w:type="dxa"/>
            <w:gridSpan w:val="2"/>
            <w:tcBorders>
              <w:left w:val="single" w:sz="4" w:space="0" w:color="auto"/>
            </w:tcBorders>
          </w:tcPr>
          <w:p w14:paraId="2D0866D6" w14:textId="77777777" w:rsidR="00A4560B" w:rsidRDefault="00A4560B" w:rsidP="00A4560B">
            <w:pPr>
              <w:pStyle w:val="CRCoverPage"/>
              <w:spacing w:after="0"/>
              <w:rPr>
                <w:b/>
                <w:i/>
                <w:noProof/>
                <w:sz w:val="8"/>
                <w:szCs w:val="8"/>
              </w:rPr>
            </w:pPr>
          </w:p>
        </w:tc>
        <w:tc>
          <w:tcPr>
            <w:tcW w:w="6946" w:type="dxa"/>
            <w:gridSpan w:val="9"/>
            <w:tcBorders>
              <w:right w:val="single" w:sz="4" w:space="0" w:color="auto"/>
            </w:tcBorders>
          </w:tcPr>
          <w:p w14:paraId="365DEF04" w14:textId="77777777" w:rsidR="00A4560B" w:rsidRDefault="00A4560B" w:rsidP="00A4560B">
            <w:pPr>
              <w:pStyle w:val="CRCoverPage"/>
              <w:spacing w:after="0"/>
              <w:rPr>
                <w:noProof/>
                <w:sz w:val="8"/>
                <w:szCs w:val="8"/>
              </w:rPr>
            </w:pPr>
          </w:p>
        </w:tc>
      </w:tr>
      <w:tr w:rsidR="00A4560B" w14:paraId="21016551" w14:textId="77777777" w:rsidTr="00B25052">
        <w:tc>
          <w:tcPr>
            <w:tcW w:w="2694" w:type="dxa"/>
            <w:gridSpan w:val="2"/>
            <w:tcBorders>
              <w:left w:val="single" w:sz="4" w:space="0" w:color="auto"/>
            </w:tcBorders>
          </w:tcPr>
          <w:p w14:paraId="49433147" w14:textId="77777777" w:rsidR="00A4560B" w:rsidRDefault="00A4560B" w:rsidP="00A456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42976D" w14:textId="77777777" w:rsidR="00465802" w:rsidRDefault="00920C81" w:rsidP="002A19C0">
            <w:pPr>
              <w:pStyle w:val="CRCoverPage"/>
              <w:spacing w:after="0"/>
              <w:ind w:left="100"/>
            </w:pPr>
            <w:r>
              <w:rPr>
                <w:noProof/>
                <w:lang w:eastAsia="zh-CN"/>
              </w:rPr>
              <w:t xml:space="preserve">Update the description of </w:t>
            </w:r>
            <w:r>
              <w:t>roamingChargingProfile;</w:t>
            </w:r>
          </w:p>
          <w:p w14:paraId="31C656EC" w14:textId="1DE75AF3" w:rsidR="00920C81" w:rsidRPr="00DE6455" w:rsidRDefault="00920C81" w:rsidP="002A19C0">
            <w:pPr>
              <w:pStyle w:val="CRCoverPage"/>
              <w:spacing w:after="0"/>
              <w:ind w:left="100"/>
              <w:rPr>
                <w:noProof/>
                <w:lang w:eastAsia="zh-CN"/>
              </w:rPr>
            </w:pPr>
            <w:r>
              <w:t xml:space="preserve">Add new attribute </w:t>
            </w:r>
            <w:r>
              <w:rPr>
                <w:lang w:eastAsia="zh-CN"/>
              </w:rPr>
              <w:t>homeProvidedChargingId</w:t>
            </w:r>
            <w:r>
              <w:t xml:space="preserve"> in HsmfUpdatedData.</w:t>
            </w:r>
          </w:p>
        </w:tc>
      </w:tr>
      <w:tr w:rsidR="00A4560B" w14:paraId="1F886379" w14:textId="77777777" w:rsidTr="00B25052">
        <w:tc>
          <w:tcPr>
            <w:tcW w:w="2694" w:type="dxa"/>
            <w:gridSpan w:val="2"/>
            <w:tcBorders>
              <w:left w:val="single" w:sz="4" w:space="0" w:color="auto"/>
            </w:tcBorders>
          </w:tcPr>
          <w:p w14:paraId="4D989623" w14:textId="77777777" w:rsidR="00A4560B" w:rsidRDefault="00A4560B" w:rsidP="00A4560B">
            <w:pPr>
              <w:pStyle w:val="CRCoverPage"/>
              <w:spacing w:after="0"/>
              <w:rPr>
                <w:b/>
                <w:i/>
                <w:noProof/>
                <w:sz w:val="8"/>
                <w:szCs w:val="8"/>
              </w:rPr>
            </w:pPr>
          </w:p>
        </w:tc>
        <w:tc>
          <w:tcPr>
            <w:tcW w:w="6946" w:type="dxa"/>
            <w:gridSpan w:val="9"/>
            <w:tcBorders>
              <w:right w:val="single" w:sz="4" w:space="0" w:color="auto"/>
            </w:tcBorders>
          </w:tcPr>
          <w:p w14:paraId="71C4A204" w14:textId="77777777" w:rsidR="00A4560B" w:rsidRDefault="00A4560B" w:rsidP="00A4560B">
            <w:pPr>
              <w:pStyle w:val="CRCoverPage"/>
              <w:spacing w:after="0"/>
              <w:rPr>
                <w:noProof/>
                <w:sz w:val="8"/>
                <w:szCs w:val="8"/>
              </w:rPr>
            </w:pPr>
          </w:p>
        </w:tc>
      </w:tr>
      <w:tr w:rsidR="00A4560B" w14:paraId="678D7BF9" w14:textId="77777777" w:rsidTr="00B25052">
        <w:tc>
          <w:tcPr>
            <w:tcW w:w="2694" w:type="dxa"/>
            <w:gridSpan w:val="2"/>
            <w:tcBorders>
              <w:left w:val="single" w:sz="4" w:space="0" w:color="auto"/>
              <w:bottom w:val="single" w:sz="4" w:space="0" w:color="auto"/>
            </w:tcBorders>
          </w:tcPr>
          <w:p w14:paraId="4E5CE1B6" w14:textId="77777777" w:rsidR="00A4560B" w:rsidRDefault="00A4560B" w:rsidP="00A456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FB6FFF" w14:textId="2F045B03" w:rsidR="00A4560B" w:rsidRDefault="002A19C0" w:rsidP="008305AA">
            <w:pPr>
              <w:pStyle w:val="CRCoverPage"/>
              <w:spacing w:after="0"/>
              <w:ind w:left="100"/>
              <w:rPr>
                <w:noProof/>
                <w:lang w:eastAsia="zh-CN"/>
              </w:rPr>
            </w:pPr>
            <w:r>
              <w:rPr>
                <w:rFonts w:hint="eastAsia"/>
                <w:noProof/>
                <w:lang w:eastAsia="zh-CN"/>
              </w:rPr>
              <w:t>M</w:t>
            </w:r>
            <w:r>
              <w:rPr>
                <w:noProof/>
                <w:lang w:eastAsia="zh-CN"/>
              </w:rPr>
              <w:t>isalignment with stage2.</w:t>
            </w:r>
          </w:p>
          <w:p w14:paraId="5C4BEB44" w14:textId="61325AE8" w:rsidR="002A19C0" w:rsidRDefault="002A19C0" w:rsidP="008305AA">
            <w:pPr>
              <w:pStyle w:val="CRCoverPage"/>
              <w:spacing w:after="0"/>
              <w:ind w:left="100"/>
              <w:rPr>
                <w:noProof/>
                <w:lang w:eastAsia="zh-CN"/>
              </w:rPr>
            </w:pPr>
            <w:r>
              <w:rPr>
                <w:noProof/>
                <w:lang w:eastAsia="zh-CN"/>
              </w:rPr>
              <w:t>Mobility between HPLMN and VPLMN can not be supported correctly.</w:t>
            </w:r>
          </w:p>
        </w:tc>
      </w:tr>
      <w:tr w:rsidR="00A4560B" w14:paraId="034AF533" w14:textId="77777777" w:rsidTr="00B25052">
        <w:tc>
          <w:tcPr>
            <w:tcW w:w="2694" w:type="dxa"/>
            <w:gridSpan w:val="2"/>
          </w:tcPr>
          <w:p w14:paraId="39D9EB5B" w14:textId="77777777" w:rsidR="00A4560B" w:rsidRDefault="00A4560B" w:rsidP="00A4560B">
            <w:pPr>
              <w:pStyle w:val="CRCoverPage"/>
              <w:spacing w:after="0"/>
              <w:rPr>
                <w:b/>
                <w:i/>
                <w:noProof/>
                <w:sz w:val="8"/>
                <w:szCs w:val="8"/>
              </w:rPr>
            </w:pPr>
          </w:p>
        </w:tc>
        <w:tc>
          <w:tcPr>
            <w:tcW w:w="6946" w:type="dxa"/>
            <w:gridSpan w:val="9"/>
          </w:tcPr>
          <w:p w14:paraId="7826CB1C" w14:textId="77777777" w:rsidR="00A4560B" w:rsidRDefault="00A4560B" w:rsidP="00A4560B">
            <w:pPr>
              <w:pStyle w:val="CRCoverPage"/>
              <w:spacing w:after="0"/>
              <w:rPr>
                <w:noProof/>
                <w:sz w:val="8"/>
                <w:szCs w:val="8"/>
              </w:rPr>
            </w:pPr>
          </w:p>
        </w:tc>
      </w:tr>
      <w:tr w:rsidR="00A4560B" w14:paraId="6A17D7AC" w14:textId="77777777" w:rsidTr="00B25052">
        <w:tc>
          <w:tcPr>
            <w:tcW w:w="2694" w:type="dxa"/>
            <w:gridSpan w:val="2"/>
            <w:tcBorders>
              <w:top w:val="single" w:sz="4" w:space="0" w:color="auto"/>
              <w:left w:val="single" w:sz="4" w:space="0" w:color="auto"/>
            </w:tcBorders>
          </w:tcPr>
          <w:p w14:paraId="6DAD5B19" w14:textId="77777777" w:rsidR="00A4560B" w:rsidRDefault="00A4560B" w:rsidP="00A456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CDF181" w:rsidR="00A4560B" w:rsidRDefault="00920C81" w:rsidP="00A4560B">
            <w:pPr>
              <w:pStyle w:val="CRCoverPage"/>
              <w:spacing w:after="0"/>
              <w:ind w:left="100"/>
              <w:rPr>
                <w:noProof/>
                <w:lang w:eastAsia="zh-CN"/>
              </w:rPr>
            </w:pPr>
            <w:r>
              <w:rPr>
                <w:rFonts w:hint="eastAsia"/>
                <w:noProof/>
                <w:lang w:eastAsia="zh-CN"/>
              </w:rPr>
              <w:t>6</w:t>
            </w:r>
            <w:r>
              <w:rPr>
                <w:noProof/>
                <w:lang w:eastAsia="zh-CN"/>
              </w:rPr>
              <w:t>.1.6.2.11, 6.1.6.2.12, A.2</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886907" w:rsidR="001E41F3" w:rsidRDefault="00727E1C" w:rsidP="00E66671">
            <w:pPr>
              <w:pStyle w:val="CRCoverPage"/>
              <w:spacing w:after="0"/>
              <w:ind w:left="100"/>
              <w:rPr>
                <w:noProof/>
                <w:lang w:eastAsia="zh-CN"/>
              </w:rPr>
            </w:pPr>
            <w:r>
              <w:rPr>
                <w:noProof/>
                <w:lang w:eastAsia="zh-CN"/>
              </w:rPr>
              <w:t>This contribution</w:t>
            </w:r>
            <w:r w:rsidR="00920C81">
              <w:rPr>
                <w:noProof/>
                <w:lang w:eastAsia="zh-CN"/>
              </w:rPr>
              <w:t xml:space="preserve"> introduces backward corrections to the OpenAPI file of </w:t>
            </w:r>
            <w:r w:rsidR="00920C81">
              <w:t>Nsmf_PDUSession API</w:t>
            </w:r>
            <w:r>
              <w:t>.</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D7EB527" w14:textId="77777777" w:rsidR="00E1423E" w:rsidRDefault="00E1423E" w:rsidP="00F15DE3"/>
    <w:p w14:paraId="7DE43A99" w14:textId="77777777" w:rsidR="0060235B" w:rsidRDefault="0060235B" w:rsidP="0060235B">
      <w:pPr>
        <w:pStyle w:val="5"/>
      </w:pPr>
      <w:bookmarkStart w:id="2" w:name="_Toc25073939"/>
      <w:bookmarkStart w:id="3" w:name="_Toc34063122"/>
      <w:bookmarkStart w:id="4" w:name="_Toc43120099"/>
      <w:bookmarkStart w:id="5" w:name="_Toc49768154"/>
      <w:bookmarkStart w:id="6" w:name="_Toc56434327"/>
      <w:bookmarkStart w:id="7" w:name="_Toc98484956"/>
      <w:r>
        <w:lastRenderedPageBreak/>
        <w:t>6.1.6.2.11</w:t>
      </w:r>
      <w:r>
        <w:tab/>
        <w:t>Type: HsmfUpdateData</w:t>
      </w:r>
      <w:bookmarkEnd w:id="2"/>
      <w:bookmarkEnd w:id="3"/>
      <w:bookmarkEnd w:id="4"/>
      <w:bookmarkEnd w:id="5"/>
      <w:bookmarkEnd w:id="6"/>
      <w:bookmarkEnd w:id="7"/>
    </w:p>
    <w:p w14:paraId="37A904B1" w14:textId="77777777" w:rsidR="0060235B" w:rsidRDefault="0060235B" w:rsidP="0060235B">
      <w:pPr>
        <w:pStyle w:val="TH"/>
      </w:pPr>
      <w:r>
        <w:rPr>
          <w:noProof/>
        </w:rPr>
        <w:t>Table </w:t>
      </w:r>
      <w:r>
        <w:t xml:space="preserve">6.1.6.2.11-1: </w:t>
      </w:r>
      <w:r>
        <w:rPr>
          <w:noProof/>
        </w:rPr>
        <w:t xml:space="preserve">Definition of type </w:t>
      </w:r>
      <w:r>
        <w:t>HsmfUpdateData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60235B" w14:paraId="545E0EBD"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A25DB55" w14:textId="77777777" w:rsidR="0060235B" w:rsidRDefault="0060235B" w:rsidP="0060235B">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95C2E56" w14:textId="77777777" w:rsidR="0060235B" w:rsidRDefault="0060235B" w:rsidP="0060235B">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706A66A4" w14:textId="77777777" w:rsidR="0060235B" w:rsidRPr="007277D4" w:rsidRDefault="0060235B" w:rsidP="0060235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CF093C5" w14:textId="77777777" w:rsidR="0060235B" w:rsidRDefault="0060235B" w:rsidP="0060235B">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461BF82" w14:textId="77777777" w:rsidR="0060235B" w:rsidRDefault="0060235B" w:rsidP="0060235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4FCE159" w14:textId="77777777" w:rsidR="0060235B" w:rsidRDefault="0060235B" w:rsidP="0060235B">
            <w:pPr>
              <w:pStyle w:val="TAH"/>
              <w:rPr>
                <w:rFonts w:cs="Arial"/>
                <w:szCs w:val="18"/>
              </w:rPr>
            </w:pPr>
            <w:r>
              <w:rPr>
                <w:rFonts w:cs="Arial"/>
                <w:szCs w:val="18"/>
              </w:rPr>
              <w:t>Applicability</w:t>
            </w:r>
          </w:p>
        </w:tc>
      </w:tr>
      <w:tr w:rsidR="0060235B" w14:paraId="3F43D391"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376848B8" w14:textId="77777777" w:rsidR="0060235B" w:rsidRDefault="0060235B" w:rsidP="0060235B">
            <w:pPr>
              <w:pStyle w:val="TAL"/>
            </w:pPr>
            <w:r>
              <w:t>requestIndication</w:t>
            </w:r>
          </w:p>
        </w:tc>
        <w:tc>
          <w:tcPr>
            <w:tcW w:w="1800" w:type="dxa"/>
            <w:tcBorders>
              <w:top w:val="single" w:sz="4" w:space="0" w:color="auto"/>
              <w:left w:val="single" w:sz="4" w:space="0" w:color="auto"/>
              <w:bottom w:val="single" w:sz="4" w:space="0" w:color="auto"/>
              <w:right w:val="single" w:sz="4" w:space="0" w:color="auto"/>
            </w:tcBorders>
          </w:tcPr>
          <w:p w14:paraId="36BA8F70" w14:textId="77777777" w:rsidR="0060235B" w:rsidRDefault="0060235B" w:rsidP="0060235B">
            <w:pPr>
              <w:pStyle w:val="TAL"/>
            </w:pPr>
            <w:r>
              <w:t>RequestIndication</w:t>
            </w:r>
          </w:p>
        </w:tc>
        <w:tc>
          <w:tcPr>
            <w:tcW w:w="270" w:type="dxa"/>
            <w:tcBorders>
              <w:top w:val="single" w:sz="4" w:space="0" w:color="auto"/>
              <w:left w:val="single" w:sz="4" w:space="0" w:color="auto"/>
              <w:bottom w:val="single" w:sz="4" w:space="0" w:color="auto"/>
              <w:right w:val="single" w:sz="4" w:space="0" w:color="auto"/>
            </w:tcBorders>
          </w:tcPr>
          <w:p w14:paraId="2E1D984D" w14:textId="77777777" w:rsidR="0060235B" w:rsidRDefault="0060235B" w:rsidP="0060235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06888EE" w14:textId="77777777" w:rsidR="0060235B" w:rsidRDefault="0060235B" w:rsidP="0060235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559ECD4" w14:textId="77777777" w:rsidR="0060235B" w:rsidRDefault="0060235B" w:rsidP="0060235B">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65DF36BD" w14:textId="77777777" w:rsidR="0060235B" w:rsidRDefault="0060235B" w:rsidP="0060235B">
            <w:pPr>
              <w:pStyle w:val="TAL"/>
              <w:rPr>
                <w:rFonts w:cs="Arial"/>
                <w:szCs w:val="18"/>
              </w:rPr>
            </w:pPr>
          </w:p>
        </w:tc>
      </w:tr>
      <w:tr w:rsidR="0060235B" w14:paraId="54F1BC76"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28183286" w14:textId="77777777" w:rsidR="0060235B" w:rsidRDefault="0060235B" w:rsidP="0060235B">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43571825" w14:textId="77777777" w:rsidR="0060235B" w:rsidRDefault="0060235B" w:rsidP="0060235B">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7F4618A2" w14:textId="77777777" w:rsidR="0060235B" w:rsidRDefault="0060235B" w:rsidP="0060235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2BECD9" w14:textId="77777777" w:rsidR="0060235B" w:rsidRDefault="0060235B" w:rsidP="0060235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2A0D30" w14:textId="77777777" w:rsidR="0060235B" w:rsidRDefault="0060235B" w:rsidP="0060235B">
            <w:pPr>
              <w:pStyle w:val="TAL"/>
              <w:rPr>
                <w:rFonts w:cs="Arial"/>
                <w:szCs w:val="18"/>
              </w:rPr>
            </w:pPr>
            <w:r>
              <w:rPr>
                <w:rFonts w:cs="Arial"/>
                <w:szCs w:val="18"/>
              </w:rPr>
              <w:t>This IE shall be present if it is available and has not been provided earlier to the H-SMF or SMF.</w:t>
            </w:r>
          </w:p>
          <w:p w14:paraId="4F48A16F" w14:textId="77777777" w:rsidR="0060235B" w:rsidRDefault="0060235B" w:rsidP="0060235B">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3066059A" w14:textId="77777777" w:rsidR="0060235B" w:rsidRDefault="0060235B" w:rsidP="0060235B">
            <w:pPr>
              <w:pStyle w:val="TAC"/>
            </w:pPr>
          </w:p>
        </w:tc>
      </w:tr>
      <w:tr w:rsidR="0060235B" w14:paraId="11523C58"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58D7DAB3" w14:textId="77777777" w:rsidR="0060235B" w:rsidRDefault="0060235B" w:rsidP="0060235B">
            <w:pPr>
              <w:pStyle w:val="TAL"/>
            </w:pPr>
            <w:r>
              <w:rPr>
                <w:lang w:val="en-US"/>
              </w:rPr>
              <w:t>vcnTunnelInfo</w:t>
            </w:r>
          </w:p>
        </w:tc>
        <w:tc>
          <w:tcPr>
            <w:tcW w:w="1800" w:type="dxa"/>
            <w:tcBorders>
              <w:top w:val="single" w:sz="4" w:space="0" w:color="auto"/>
              <w:left w:val="single" w:sz="4" w:space="0" w:color="auto"/>
              <w:bottom w:val="single" w:sz="4" w:space="0" w:color="auto"/>
              <w:right w:val="single" w:sz="4" w:space="0" w:color="auto"/>
            </w:tcBorders>
          </w:tcPr>
          <w:p w14:paraId="6BEDEB14" w14:textId="77777777" w:rsidR="0060235B" w:rsidRDefault="0060235B" w:rsidP="0060235B">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2160473E" w14:textId="77777777" w:rsidR="0060235B" w:rsidRDefault="0060235B" w:rsidP="0060235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99DB6F" w14:textId="77777777" w:rsidR="0060235B" w:rsidRDefault="0060235B" w:rsidP="0060235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A83F6DB" w14:textId="77777777" w:rsidR="0060235B" w:rsidRDefault="0060235B" w:rsidP="0060235B">
            <w:pPr>
              <w:pStyle w:val="TAL"/>
              <w:rPr>
                <w:rFonts w:cs="Arial"/>
                <w:szCs w:val="18"/>
              </w:rPr>
            </w:pPr>
            <w:r>
              <w:rPr>
                <w:rFonts w:cs="Arial"/>
                <w:szCs w:val="18"/>
              </w:rPr>
              <w:t>This IE shall be present if the N9 tunnel information on the visited CN side provided earlier to the H-SMF has changed.</w:t>
            </w:r>
          </w:p>
          <w:p w14:paraId="33A21EFA" w14:textId="77777777" w:rsidR="0060235B" w:rsidRDefault="0060235B" w:rsidP="0060235B">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6D8B3A8E" w14:textId="77777777" w:rsidR="0060235B" w:rsidRDefault="0060235B" w:rsidP="0060235B">
            <w:pPr>
              <w:pStyle w:val="TAC"/>
            </w:pPr>
          </w:p>
        </w:tc>
      </w:tr>
      <w:tr w:rsidR="0060235B" w14:paraId="2B543FC4"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1AE1BF08" w14:textId="77777777" w:rsidR="0060235B" w:rsidRDefault="0060235B" w:rsidP="0060235B">
            <w:pPr>
              <w:pStyle w:val="TAL"/>
              <w:rPr>
                <w:lang w:val="en-US"/>
              </w:rPr>
            </w:pPr>
            <w:r>
              <w:rPr>
                <w:lang w:val="en-US"/>
              </w:rPr>
              <w:t>icnTunnelInfo</w:t>
            </w:r>
          </w:p>
        </w:tc>
        <w:tc>
          <w:tcPr>
            <w:tcW w:w="1800" w:type="dxa"/>
            <w:tcBorders>
              <w:top w:val="single" w:sz="4" w:space="0" w:color="auto"/>
              <w:left w:val="single" w:sz="4" w:space="0" w:color="auto"/>
              <w:bottom w:val="single" w:sz="4" w:space="0" w:color="auto"/>
              <w:right w:val="single" w:sz="4" w:space="0" w:color="auto"/>
            </w:tcBorders>
          </w:tcPr>
          <w:p w14:paraId="616A5F2F" w14:textId="77777777" w:rsidR="0060235B" w:rsidRDefault="0060235B" w:rsidP="0060235B">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48D280A4" w14:textId="77777777" w:rsidR="0060235B" w:rsidRDefault="0060235B" w:rsidP="0060235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9DE300" w14:textId="77777777" w:rsidR="0060235B" w:rsidRDefault="0060235B" w:rsidP="0060235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1A6586" w14:textId="77777777" w:rsidR="0060235B" w:rsidRDefault="0060235B" w:rsidP="0060235B">
            <w:pPr>
              <w:pStyle w:val="TAL"/>
              <w:rPr>
                <w:rFonts w:cs="Arial"/>
                <w:szCs w:val="18"/>
              </w:rPr>
            </w:pPr>
            <w:r>
              <w:rPr>
                <w:rFonts w:cs="Arial"/>
                <w:szCs w:val="18"/>
              </w:rPr>
              <w:t>This IE shall be present if the N9 tunnel information of the I-UPF for DL traffic provided earlier by the I-SMF to the SMF has changed.</w:t>
            </w:r>
          </w:p>
          <w:p w14:paraId="01B57616" w14:textId="77777777" w:rsidR="0060235B" w:rsidRDefault="0060235B" w:rsidP="0060235B">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297FEA82" w14:textId="77777777" w:rsidR="0060235B" w:rsidRDefault="0060235B" w:rsidP="0060235B">
            <w:pPr>
              <w:pStyle w:val="TAC"/>
            </w:pPr>
            <w:r>
              <w:t>DTSSA</w:t>
            </w:r>
          </w:p>
        </w:tc>
      </w:tr>
      <w:tr w:rsidR="0060235B" w14:paraId="16661264"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5A1F1812" w14:textId="77777777" w:rsidR="0060235B" w:rsidRDefault="0060235B" w:rsidP="0060235B">
            <w:pPr>
              <w:pStyle w:val="TAL"/>
              <w:rPr>
                <w:lang w:val="en-US"/>
              </w:rPr>
            </w:pPr>
            <w:r>
              <w:rPr>
                <w:lang w:val="en-US"/>
              </w:rPr>
              <w:t>additionalCnTunnelInfo</w:t>
            </w:r>
          </w:p>
        </w:tc>
        <w:tc>
          <w:tcPr>
            <w:tcW w:w="1800" w:type="dxa"/>
            <w:tcBorders>
              <w:top w:val="single" w:sz="4" w:space="0" w:color="auto"/>
              <w:left w:val="single" w:sz="4" w:space="0" w:color="auto"/>
              <w:bottom w:val="single" w:sz="4" w:space="0" w:color="auto"/>
              <w:right w:val="single" w:sz="4" w:space="0" w:color="auto"/>
            </w:tcBorders>
          </w:tcPr>
          <w:p w14:paraId="75EB4A85" w14:textId="77777777" w:rsidR="0060235B" w:rsidRDefault="0060235B" w:rsidP="0060235B">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5E96C44E" w14:textId="77777777" w:rsidR="0060235B" w:rsidRDefault="0060235B" w:rsidP="0060235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F5C511" w14:textId="77777777" w:rsidR="0060235B" w:rsidRDefault="0060235B" w:rsidP="0060235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960A1F" w14:textId="77777777" w:rsidR="0060235B" w:rsidRDefault="0060235B" w:rsidP="0060235B">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020F2527" w14:textId="77777777" w:rsidR="0060235B" w:rsidRDefault="0060235B" w:rsidP="0060235B">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1A10ED23" w14:textId="77777777" w:rsidR="0060235B" w:rsidRDefault="0060235B" w:rsidP="0060235B">
            <w:pPr>
              <w:pStyle w:val="TAC"/>
            </w:pPr>
            <w:r>
              <w:t>MAPDU</w:t>
            </w:r>
          </w:p>
        </w:tc>
      </w:tr>
      <w:tr w:rsidR="0060235B" w14:paraId="509C196D"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64DC330F" w14:textId="77777777" w:rsidR="0060235B" w:rsidRDefault="0060235B" w:rsidP="0060235B">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6E9FB125" w14:textId="77777777" w:rsidR="0060235B" w:rsidRDefault="0060235B" w:rsidP="0060235B">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7F5BCB74" w14:textId="77777777" w:rsidR="0060235B" w:rsidRDefault="0060235B" w:rsidP="0060235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991A72" w14:textId="77777777" w:rsidR="0060235B" w:rsidRDefault="0060235B" w:rsidP="0060235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988A9D" w14:textId="77777777" w:rsidR="0060235B" w:rsidRDefault="0060235B" w:rsidP="0060235B">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0A0A84FA" w14:textId="77777777" w:rsidR="0060235B" w:rsidRDefault="0060235B" w:rsidP="0060235B">
            <w:pPr>
              <w:pStyle w:val="TAC"/>
            </w:pPr>
          </w:p>
        </w:tc>
      </w:tr>
      <w:tr w:rsidR="0060235B" w14:paraId="6D4070BB"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0F8843B1" w14:textId="77777777" w:rsidR="0060235B" w:rsidRDefault="0060235B" w:rsidP="0060235B">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79998FA6" w14:textId="77777777" w:rsidR="0060235B" w:rsidRDefault="0060235B" w:rsidP="0060235B">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1328D5E8" w14:textId="77777777" w:rsidR="0060235B" w:rsidRDefault="0060235B" w:rsidP="0060235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A2EFD6" w14:textId="77777777" w:rsidR="0060235B" w:rsidRDefault="0060235B" w:rsidP="0060235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D7B451" w14:textId="77777777" w:rsidR="0060235B" w:rsidRDefault="0060235B" w:rsidP="0060235B">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5F2D5D84" w14:textId="77777777" w:rsidR="0060235B" w:rsidRDefault="0060235B" w:rsidP="0060235B">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6A6985D7" w14:textId="77777777" w:rsidR="0060235B" w:rsidRDefault="0060235B" w:rsidP="0060235B">
            <w:pPr>
              <w:pStyle w:val="TAC"/>
            </w:pPr>
          </w:p>
        </w:tc>
      </w:tr>
      <w:tr w:rsidR="0060235B" w14:paraId="31578878"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5C3197CA" w14:textId="77777777" w:rsidR="0060235B" w:rsidRDefault="0060235B" w:rsidP="0060235B">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759902E9" w14:textId="77777777" w:rsidR="0060235B" w:rsidRDefault="0060235B" w:rsidP="0060235B">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0A119F61" w14:textId="77777777" w:rsidR="0060235B" w:rsidRDefault="0060235B" w:rsidP="0060235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11C1418" w14:textId="77777777" w:rsidR="0060235B" w:rsidRDefault="0060235B" w:rsidP="0060235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D3BBDFB" w14:textId="77777777" w:rsidR="0060235B" w:rsidRDefault="0060235B" w:rsidP="0060235B">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47F3F0D1" w14:textId="77777777" w:rsidR="0060235B" w:rsidRDefault="0060235B" w:rsidP="0060235B">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46A6953" w14:textId="77777777" w:rsidR="0060235B" w:rsidRDefault="0060235B" w:rsidP="0060235B">
            <w:pPr>
              <w:pStyle w:val="TAC"/>
            </w:pPr>
            <w:r>
              <w:rPr>
                <w:rFonts w:hint="eastAsia"/>
                <w:lang w:eastAsia="zh-CN"/>
              </w:rPr>
              <w:t>MAPDU</w:t>
            </w:r>
          </w:p>
        </w:tc>
      </w:tr>
      <w:tr w:rsidR="0060235B" w14:paraId="3A431441"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061B2C0E" w14:textId="77777777" w:rsidR="0060235B" w:rsidRDefault="0060235B" w:rsidP="0060235B">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5B75BB00" w14:textId="77777777" w:rsidR="0060235B" w:rsidRDefault="0060235B" w:rsidP="0060235B">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4E93C564" w14:textId="77777777" w:rsidR="0060235B" w:rsidRDefault="0060235B" w:rsidP="0060235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0877BB" w14:textId="77777777" w:rsidR="0060235B" w:rsidRDefault="0060235B" w:rsidP="0060235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E5F1B6" w14:textId="77777777" w:rsidR="0060235B" w:rsidRDefault="0060235B" w:rsidP="0060235B">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5976B679" w14:textId="77777777" w:rsidR="0060235B" w:rsidRDefault="0060235B" w:rsidP="0060235B">
            <w:pPr>
              <w:pStyle w:val="TAC"/>
            </w:pPr>
          </w:p>
        </w:tc>
      </w:tr>
      <w:tr w:rsidR="0060235B" w14:paraId="310721B9"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3A6CC25A" w14:textId="77777777" w:rsidR="0060235B" w:rsidRDefault="0060235B" w:rsidP="0060235B">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7968CE22" w14:textId="77777777" w:rsidR="0060235B" w:rsidRDefault="0060235B" w:rsidP="0060235B">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44B8ED94" w14:textId="77777777" w:rsidR="0060235B" w:rsidRDefault="0060235B" w:rsidP="0060235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7F3118" w14:textId="77777777" w:rsidR="0060235B" w:rsidRDefault="0060235B" w:rsidP="0060235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8B0F87" w14:textId="77777777" w:rsidR="0060235B" w:rsidRDefault="0060235B" w:rsidP="0060235B">
            <w:pPr>
              <w:pStyle w:val="TAL"/>
              <w:rPr>
                <w:rFonts w:cs="Arial"/>
                <w:szCs w:val="18"/>
              </w:rPr>
            </w:pPr>
            <w:r>
              <w:rPr>
                <w:rFonts w:cs="Arial"/>
                <w:szCs w:val="18"/>
              </w:rPr>
              <w:t>This IE shall be present if it is available, the UE Location has changed and needs to be reported to the H-SMF or SMF.</w:t>
            </w:r>
          </w:p>
          <w:p w14:paraId="20DF9585" w14:textId="77777777" w:rsidR="0060235B" w:rsidRDefault="0060235B" w:rsidP="0060235B">
            <w:pPr>
              <w:pStyle w:val="TAL"/>
              <w:rPr>
                <w:rFonts w:cs="Arial"/>
                <w:szCs w:val="18"/>
              </w:rPr>
            </w:pPr>
            <w:r>
              <w:rPr>
                <w:rFonts w:cs="Arial"/>
                <w:szCs w:val="18"/>
              </w:rPr>
              <w:t>When present, this IE shall contain:</w:t>
            </w:r>
          </w:p>
          <w:p w14:paraId="3C77E350" w14:textId="77777777" w:rsidR="0060235B" w:rsidRDefault="0060235B" w:rsidP="0060235B">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sidRPr="00B85FCA">
              <w:rPr>
                <w:rFonts w:ascii="Arial" w:hAnsi="Arial" w:cs="Arial"/>
                <w:sz w:val="18"/>
                <w:szCs w:val="18"/>
              </w:rPr>
              <w:t xml:space="preserve"> (see clause 5.2.3.4)</w:t>
            </w:r>
            <w:r>
              <w:rPr>
                <w:rFonts w:ascii="Arial" w:hAnsi="Arial" w:cs="Arial"/>
                <w:sz w:val="18"/>
                <w:szCs w:val="18"/>
              </w:rPr>
              <w:t>; and</w:t>
            </w:r>
          </w:p>
          <w:p w14:paraId="5E583F4A" w14:textId="77777777" w:rsidR="0060235B" w:rsidRDefault="0060235B" w:rsidP="0060235B">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UeLocation information was acquired.</w:t>
            </w:r>
          </w:p>
          <w:p w14:paraId="7A80E1CE" w14:textId="77777777" w:rsidR="0060235B" w:rsidRDefault="0060235B" w:rsidP="0060235B">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D639991" w14:textId="77777777" w:rsidR="0060235B" w:rsidRDefault="0060235B" w:rsidP="0060235B">
            <w:pPr>
              <w:pStyle w:val="TAC"/>
            </w:pPr>
          </w:p>
        </w:tc>
      </w:tr>
      <w:tr w:rsidR="0060235B" w14:paraId="1C202860"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79A58C12" w14:textId="77777777" w:rsidR="0060235B" w:rsidRDefault="0060235B" w:rsidP="0060235B">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5EFB94E2" w14:textId="77777777" w:rsidR="0060235B" w:rsidRDefault="0060235B" w:rsidP="0060235B">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748B962A" w14:textId="77777777" w:rsidR="0060235B" w:rsidRDefault="0060235B" w:rsidP="0060235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0CB0F6" w14:textId="77777777" w:rsidR="0060235B" w:rsidRDefault="0060235B" w:rsidP="0060235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ED8FD4" w14:textId="77777777" w:rsidR="0060235B" w:rsidRDefault="0060235B" w:rsidP="0060235B">
            <w:pPr>
              <w:pStyle w:val="TAL"/>
              <w:rPr>
                <w:rFonts w:cs="Arial"/>
                <w:szCs w:val="18"/>
              </w:rPr>
            </w:pPr>
            <w:r>
              <w:rPr>
                <w:rFonts w:cs="Arial"/>
                <w:szCs w:val="18"/>
              </w:rPr>
              <w:t>This IE shall be present if it is available, the UE Time Zone has changed and needs to be reported to the H-SMF or SMF.</w:t>
            </w:r>
          </w:p>
          <w:p w14:paraId="0BB39647" w14:textId="77777777" w:rsidR="0060235B" w:rsidRDefault="0060235B" w:rsidP="0060235B">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0398E89B" w14:textId="77777777" w:rsidR="0060235B" w:rsidRDefault="0060235B" w:rsidP="0060235B">
            <w:pPr>
              <w:pStyle w:val="TAC"/>
            </w:pPr>
          </w:p>
        </w:tc>
      </w:tr>
      <w:tr w:rsidR="0060235B" w14:paraId="7EE93CC6"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18B9A8D8" w14:textId="77777777" w:rsidR="0060235B" w:rsidRDefault="0060235B" w:rsidP="0060235B">
            <w:pPr>
              <w:pStyle w:val="TAL"/>
            </w:pPr>
            <w:r>
              <w:lastRenderedPageBreak/>
              <w:t>addUeLocation</w:t>
            </w:r>
          </w:p>
        </w:tc>
        <w:tc>
          <w:tcPr>
            <w:tcW w:w="1800" w:type="dxa"/>
            <w:tcBorders>
              <w:top w:val="single" w:sz="4" w:space="0" w:color="auto"/>
              <w:left w:val="single" w:sz="4" w:space="0" w:color="auto"/>
              <w:bottom w:val="single" w:sz="4" w:space="0" w:color="auto"/>
              <w:right w:val="single" w:sz="4" w:space="0" w:color="auto"/>
            </w:tcBorders>
          </w:tcPr>
          <w:p w14:paraId="258F2243" w14:textId="77777777" w:rsidR="0060235B" w:rsidRDefault="0060235B" w:rsidP="0060235B">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7F223C3A" w14:textId="77777777" w:rsidR="0060235B" w:rsidRDefault="0060235B" w:rsidP="0060235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F6D7FBE" w14:textId="77777777" w:rsidR="0060235B" w:rsidRDefault="0060235B" w:rsidP="0060235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CA93D6" w14:textId="77777777" w:rsidR="0060235B" w:rsidRDefault="0060235B" w:rsidP="0060235B">
            <w:pPr>
              <w:pStyle w:val="TAL"/>
              <w:rPr>
                <w:rFonts w:cs="Arial"/>
                <w:szCs w:val="18"/>
              </w:rPr>
            </w:pPr>
            <w:r>
              <w:rPr>
                <w:rFonts w:cs="Arial"/>
                <w:szCs w:val="18"/>
              </w:rPr>
              <w:t>Additional UE location.</w:t>
            </w:r>
          </w:p>
          <w:p w14:paraId="24963D3B" w14:textId="77777777" w:rsidR="0060235B" w:rsidRDefault="0060235B" w:rsidP="0060235B">
            <w:pPr>
              <w:pStyle w:val="TAL"/>
              <w:rPr>
                <w:rFonts w:cs="Arial"/>
                <w:szCs w:val="18"/>
              </w:rPr>
            </w:pPr>
            <w:r>
              <w:rPr>
                <w:rFonts w:cs="Arial"/>
                <w:szCs w:val="18"/>
              </w:rPr>
              <w:t>This IE may be present, if anType indicates a non-3GPP access and a valid 3GPP access user location information is available.</w:t>
            </w:r>
          </w:p>
          <w:p w14:paraId="32B7B4A9" w14:textId="77777777" w:rsidR="0060235B" w:rsidRDefault="0060235B" w:rsidP="0060235B">
            <w:pPr>
              <w:pStyle w:val="TAL"/>
              <w:rPr>
                <w:rFonts w:cs="Arial"/>
                <w:szCs w:val="18"/>
              </w:rPr>
            </w:pPr>
            <w:r>
              <w:rPr>
                <w:rFonts w:cs="Arial"/>
                <w:szCs w:val="18"/>
              </w:rPr>
              <w:t>When present, it shall contain:</w:t>
            </w:r>
          </w:p>
          <w:p w14:paraId="4C9A8206" w14:textId="77777777" w:rsidR="0060235B" w:rsidRDefault="0060235B" w:rsidP="0060235B">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sidRPr="00B85FCA">
              <w:rPr>
                <w:rFonts w:ascii="Arial" w:hAnsi="Arial"/>
                <w:sz w:val="18"/>
              </w:rPr>
              <w:t xml:space="preserve"> (see clause 5.2.3.4)</w:t>
            </w:r>
            <w:r>
              <w:rPr>
                <w:rFonts w:ascii="Arial" w:hAnsi="Arial"/>
                <w:sz w:val="18"/>
              </w:rPr>
              <w:t>; and</w:t>
            </w:r>
          </w:p>
          <w:p w14:paraId="5E7AF6B8" w14:textId="77777777" w:rsidR="0060235B" w:rsidRDefault="0060235B" w:rsidP="0060235B">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2E57E92E" w14:textId="77777777" w:rsidR="0060235B" w:rsidRDefault="0060235B" w:rsidP="0060235B">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7D99589B" w14:textId="77777777" w:rsidR="0060235B" w:rsidRDefault="0060235B" w:rsidP="0060235B">
            <w:pPr>
              <w:pStyle w:val="TAC"/>
            </w:pPr>
          </w:p>
        </w:tc>
      </w:tr>
      <w:tr w:rsidR="0060235B" w14:paraId="40EEF177"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54CD6B8B" w14:textId="77777777" w:rsidR="0060235B" w:rsidRDefault="0060235B" w:rsidP="0060235B">
            <w:pPr>
              <w:pStyle w:val="TAL"/>
            </w:pPr>
            <w:r>
              <w:t>pauseCharging</w:t>
            </w:r>
          </w:p>
        </w:tc>
        <w:tc>
          <w:tcPr>
            <w:tcW w:w="1800" w:type="dxa"/>
            <w:tcBorders>
              <w:top w:val="single" w:sz="4" w:space="0" w:color="auto"/>
              <w:left w:val="single" w:sz="4" w:space="0" w:color="auto"/>
              <w:bottom w:val="single" w:sz="4" w:space="0" w:color="auto"/>
              <w:right w:val="single" w:sz="4" w:space="0" w:color="auto"/>
            </w:tcBorders>
          </w:tcPr>
          <w:p w14:paraId="67A397D3" w14:textId="77777777" w:rsidR="0060235B" w:rsidRDefault="0060235B" w:rsidP="0060235B">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A045BD0" w14:textId="77777777" w:rsidR="0060235B" w:rsidRDefault="0060235B" w:rsidP="0060235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42EC17" w14:textId="77777777" w:rsidR="0060235B" w:rsidRDefault="0060235B" w:rsidP="0060235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680AAA" w14:textId="77777777" w:rsidR="0060235B" w:rsidRDefault="0060235B" w:rsidP="0060235B">
            <w:pPr>
              <w:pStyle w:val="TAL"/>
              <w:rPr>
                <w:rFonts w:cs="Arial"/>
                <w:szCs w:val="18"/>
              </w:rPr>
            </w:pPr>
            <w:r>
              <w:rPr>
                <w:rFonts w:cs="Arial"/>
                <w:szCs w:val="18"/>
              </w:rPr>
              <w:t xml:space="preserve">This IE shall be present if the H-SMF or SMF enabled the use of Pause </w:t>
            </w:r>
            <w:r>
              <w:rPr>
                <w:rFonts w:cs="Arial"/>
                <w:szCs w:val="18"/>
                <w:lang w:eastAsia="zh-CN"/>
              </w:rPr>
              <w:t>Pause of Charging for the PDU session</w:t>
            </w:r>
            <w:r>
              <w:rPr>
                <w:rFonts w:cs="Arial"/>
                <w:szCs w:val="18"/>
              </w:rPr>
              <w:t xml:space="preserve"> during the PDU session establishment and</w:t>
            </w:r>
          </w:p>
          <w:p w14:paraId="106E1392" w14:textId="77777777" w:rsidR="0060235B" w:rsidRDefault="0060235B" w:rsidP="0060235B">
            <w:pPr>
              <w:pStyle w:val="TAL"/>
              <w:rPr>
                <w:rFonts w:cs="Arial"/>
                <w:szCs w:val="18"/>
              </w:rPr>
            </w:pPr>
            <w:r>
              <w:rPr>
                <w:rFonts w:cs="Arial"/>
                <w:szCs w:val="18"/>
              </w:rPr>
              <w:t>Pause of Charging needs to be started or stopped (see clause 4.4.4 of 3GPP TS 23.502 [3]).</w:t>
            </w:r>
          </w:p>
          <w:p w14:paraId="69F18C99" w14:textId="77777777" w:rsidR="0060235B" w:rsidRDefault="0060235B" w:rsidP="0060235B">
            <w:pPr>
              <w:pStyle w:val="TAL"/>
              <w:rPr>
                <w:rFonts w:cs="Arial"/>
                <w:szCs w:val="18"/>
              </w:rPr>
            </w:pPr>
            <w:r>
              <w:rPr>
                <w:rFonts w:cs="Arial"/>
                <w:szCs w:val="18"/>
              </w:rPr>
              <w:t>When present, it shall be set as follows:</w:t>
            </w:r>
          </w:p>
          <w:p w14:paraId="72ABAB23" w14:textId="77777777" w:rsidR="0060235B" w:rsidRDefault="0060235B" w:rsidP="0060235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3ED14A96" w14:textId="77777777" w:rsidR="0060235B" w:rsidRDefault="0060235B" w:rsidP="0060235B">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7E27337B" w14:textId="77777777" w:rsidR="0060235B" w:rsidRDefault="0060235B" w:rsidP="0060235B">
            <w:pPr>
              <w:pStyle w:val="TAC"/>
            </w:pPr>
          </w:p>
        </w:tc>
      </w:tr>
      <w:tr w:rsidR="0060235B" w14:paraId="6B4E8B90"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29B23EC5" w14:textId="77777777" w:rsidR="0060235B" w:rsidRDefault="0060235B" w:rsidP="0060235B">
            <w:pPr>
              <w:pStyle w:val="TAL"/>
            </w:pPr>
            <w:r>
              <w:rPr>
                <w:lang w:val="en-US"/>
              </w:rPr>
              <w:t>pti</w:t>
            </w:r>
          </w:p>
        </w:tc>
        <w:tc>
          <w:tcPr>
            <w:tcW w:w="1800" w:type="dxa"/>
            <w:tcBorders>
              <w:top w:val="single" w:sz="4" w:space="0" w:color="auto"/>
              <w:left w:val="single" w:sz="4" w:space="0" w:color="auto"/>
              <w:bottom w:val="single" w:sz="4" w:space="0" w:color="auto"/>
              <w:right w:val="single" w:sz="4" w:space="0" w:color="auto"/>
            </w:tcBorders>
          </w:tcPr>
          <w:p w14:paraId="361ECB8E" w14:textId="77777777" w:rsidR="0060235B" w:rsidRDefault="0060235B" w:rsidP="0060235B">
            <w:pPr>
              <w:pStyle w:val="TAL"/>
            </w:pPr>
            <w:r>
              <w:t>ProcedureTransactionId</w:t>
            </w:r>
          </w:p>
        </w:tc>
        <w:tc>
          <w:tcPr>
            <w:tcW w:w="270" w:type="dxa"/>
            <w:tcBorders>
              <w:top w:val="single" w:sz="4" w:space="0" w:color="auto"/>
              <w:left w:val="single" w:sz="4" w:space="0" w:color="auto"/>
              <w:bottom w:val="single" w:sz="4" w:space="0" w:color="auto"/>
              <w:right w:val="single" w:sz="4" w:space="0" w:color="auto"/>
            </w:tcBorders>
          </w:tcPr>
          <w:p w14:paraId="5673E512" w14:textId="77777777" w:rsidR="0060235B" w:rsidRDefault="0060235B" w:rsidP="0060235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27BF41" w14:textId="77777777" w:rsidR="0060235B" w:rsidRDefault="0060235B" w:rsidP="0060235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E0E0AE" w14:textId="77777777" w:rsidR="0060235B" w:rsidRDefault="0060235B" w:rsidP="0060235B">
            <w:pPr>
              <w:pStyle w:val="TAL"/>
              <w:rPr>
                <w:rFonts w:cs="Arial"/>
                <w:szCs w:val="18"/>
              </w:rPr>
            </w:pPr>
            <w:r>
              <w:rPr>
                <w:rFonts w:cs="Arial"/>
                <w:szCs w:val="18"/>
              </w:rPr>
              <w:t>This IE shall be present if the requestIndication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7018324C" w14:textId="77777777" w:rsidR="0060235B" w:rsidRDefault="0060235B" w:rsidP="0060235B">
            <w:pPr>
              <w:pStyle w:val="TAC"/>
            </w:pPr>
          </w:p>
        </w:tc>
      </w:tr>
      <w:tr w:rsidR="0060235B" w14:paraId="031028BB"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3F4CFA30" w14:textId="77777777" w:rsidR="0060235B" w:rsidRDefault="0060235B" w:rsidP="0060235B">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0726EC6A" w14:textId="77777777" w:rsidR="0060235B" w:rsidRDefault="0060235B" w:rsidP="0060235B">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7B486456" w14:textId="77777777" w:rsidR="0060235B" w:rsidRDefault="0060235B" w:rsidP="0060235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3E4289" w14:textId="77777777" w:rsidR="0060235B" w:rsidRDefault="0060235B" w:rsidP="0060235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8B4F06" w14:textId="77777777" w:rsidR="0060235B" w:rsidRDefault="0060235B" w:rsidP="0060235B">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49635712" w14:textId="77777777" w:rsidR="0060235B" w:rsidRDefault="0060235B" w:rsidP="0060235B">
            <w:pPr>
              <w:pStyle w:val="TAC"/>
            </w:pPr>
          </w:p>
        </w:tc>
      </w:tr>
      <w:tr w:rsidR="0060235B" w14:paraId="09E6C644"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1DF74396" w14:textId="77777777" w:rsidR="0060235B" w:rsidRDefault="0060235B" w:rsidP="0060235B">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31E88712" w14:textId="77777777" w:rsidR="0060235B" w:rsidRDefault="0060235B" w:rsidP="0060235B">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40928326" w14:textId="77777777" w:rsidR="0060235B" w:rsidRDefault="0060235B" w:rsidP="0060235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BE18D4" w14:textId="77777777" w:rsidR="0060235B" w:rsidRDefault="0060235B" w:rsidP="0060235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CB568E" w14:textId="77777777" w:rsidR="0060235B" w:rsidRDefault="0060235B" w:rsidP="0060235B">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75C461BF" w14:textId="77777777" w:rsidR="0060235B" w:rsidRDefault="0060235B" w:rsidP="0060235B">
            <w:pPr>
              <w:pStyle w:val="TAC"/>
            </w:pPr>
          </w:p>
        </w:tc>
      </w:tr>
      <w:tr w:rsidR="0060235B" w14:paraId="7D4B33BB"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7550C523" w14:textId="77777777" w:rsidR="0060235B" w:rsidRDefault="0060235B" w:rsidP="0060235B">
            <w:pPr>
              <w:pStyle w:val="TAL"/>
            </w:pPr>
            <w:r>
              <w:t>qosFlowsRelNotifyList</w:t>
            </w:r>
          </w:p>
        </w:tc>
        <w:tc>
          <w:tcPr>
            <w:tcW w:w="1800" w:type="dxa"/>
            <w:tcBorders>
              <w:top w:val="single" w:sz="4" w:space="0" w:color="auto"/>
              <w:left w:val="single" w:sz="4" w:space="0" w:color="auto"/>
              <w:bottom w:val="single" w:sz="4" w:space="0" w:color="auto"/>
              <w:right w:val="single" w:sz="4" w:space="0" w:color="auto"/>
            </w:tcBorders>
          </w:tcPr>
          <w:p w14:paraId="36A7D6E3" w14:textId="77777777" w:rsidR="0060235B" w:rsidRDefault="0060235B" w:rsidP="0060235B">
            <w:pPr>
              <w:pStyle w:val="TAL"/>
            </w:pPr>
            <w:r>
              <w:t>array(QosFlowItem)</w:t>
            </w:r>
          </w:p>
        </w:tc>
        <w:tc>
          <w:tcPr>
            <w:tcW w:w="270" w:type="dxa"/>
            <w:tcBorders>
              <w:top w:val="single" w:sz="4" w:space="0" w:color="auto"/>
              <w:left w:val="single" w:sz="4" w:space="0" w:color="auto"/>
              <w:bottom w:val="single" w:sz="4" w:space="0" w:color="auto"/>
              <w:right w:val="single" w:sz="4" w:space="0" w:color="auto"/>
            </w:tcBorders>
          </w:tcPr>
          <w:p w14:paraId="5FEB9004" w14:textId="77777777" w:rsidR="0060235B" w:rsidRDefault="0060235B" w:rsidP="0060235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00C337" w14:textId="77777777" w:rsidR="0060235B" w:rsidRDefault="0060235B" w:rsidP="0060235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74E060D" w14:textId="77777777" w:rsidR="0060235B" w:rsidRDefault="0060235B" w:rsidP="0060235B">
            <w:pPr>
              <w:pStyle w:val="TAL"/>
              <w:rPr>
                <w:rFonts w:cs="Arial"/>
                <w:szCs w:val="18"/>
              </w:rPr>
            </w:pPr>
            <w:r>
              <w:rPr>
                <w:rFonts w:cs="Arial"/>
                <w:szCs w:val="18"/>
              </w:rPr>
              <w:t>This IE shall be present if QoS flows have been released.</w:t>
            </w:r>
          </w:p>
        </w:tc>
        <w:tc>
          <w:tcPr>
            <w:tcW w:w="882" w:type="dxa"/>
            <w:tcBorders>
              <w:top w:val="single" w:sz="4" w:space="0" w:color="auto"/>
              <w:left w:val="single" w:sz="4" w:space="0" w:color="auto"/>
              <w:bottom w:val="single" w:sz="4" w:space="0" w:color="auto"/>
              <w:right w:val="single" w:sz="4" w:space="0" w:color="auto"/>
            </w:tcBorders>
          </w:tcPr>
          <w:p w14:paraId="274AD7F2" w14:textId="77777777" w:rsidR="0060235B" w:rsidRDefault="0060235B" w:rsidP="0060235B">
            <w:pPr>
              <w:pStyle w:val="TAC"/>
            </w:pPr>
          </w:p>
        </w:tc>
      </w:tr>
      <w:tr w:rsidR="0060235B" w14:paraId="4E795DDE"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490C7E73" w14:textId="77777777" w:rsidR="0060235B" w:rsidRDefault="0060235B" w:rsidP="0060235B">
            <w:pPr>
              <w:pStyle w:val="TAL"/>
            </w:pPr>
            <w:r>
              <w:t>qosFlowsNotifyList</w:t>
            </w:r>
          </w:p>
        </w:tc>
        <w:tc>
          <w:tcPr>
            <w:tcW w:w="1800" w:type="dxa"/>
            <w:tcBorders>
              <w:top w:val="single" w:sz="4" w:space="0" w:color="auto"/>
              <w:left w:val="single" w:sz="4" w:space="0" w:color="auto"/>
              <w:bottom w:val="single" w:sz="4" w:space="0" w:color="auto"/>
              <w:right w:val="single" w:sz="4" w:space="0" w:color="auto"/>
            </w:tcBorders>
          </w:tcPr>
          <w:p w14:paraId="7F5BE2CE" w14:textId="77777777" w:rsidR="0060235B" w:rsidRDefault="0060235B" w:rsidP="0060235B">
            <w:pPr>
              <w:pStyle w:val="TAL"/>
            </w:pPr>
            <w:r>
              <w:t>array(QosFlowNotifyItem)</w:t>
            </w:r>
          </w:p>
        </w:tc>
        <w:tc>
          <w:tcPr>
            <w:tcW w:w="270" w:type="dxa"/>
            <w:tcBorders>
              <w:top w:val="single" w:sz="4" w:space="0" w:color="auto"/>
              <w:left w:val="single" w:sz="4" w:space="0" w:color="auto"/>
              <w:bottom w:val="single" w:sz="4" w:space="0" w:color="auto"/>
              <w:right w:val="single" w:sz="4" w:space="0" w:color="auto"/>
            </w:tcBorders>
          </w:tcPr>
          <w:p w14:paraId="031901A9" w14:textId="77777777" w:rsidR="0060235B" w:rsidRDefault="0060235B" w:rsidP="0060235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615794" w14:textId="77777777" w:rsidR="0060235B" w:rsidRDefault="0060235B" w:rsidP="0060235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E69C8E5" w14:textId="77777777" w:rsidR="0060235B" w:rsidRDefault="0060235B" w:rsidP="0060235B">
            <w:pPr>
              <w:pStyle w:val="TAL"/>
              <w:rPr>
                <w:rFonts w:cs="Arial"/>
                <w:szCs w:val="18"/>
              </w:rPr>
            </w:pPr>
            <w:r>
              <w:rPr>
                <w:rFonts w:cs="Arial"/>
                <w:szCs w:val="18"/>
              </w:rPr>
              <w:t>This IE shall be present if the QoS targets for GBR QoS flow(s) are not fulfilled anymore or when they are fulfilled again. F</w:t>
            </w:r>
            <w:r>
              <w:rPr>
                <w:rFonts w:eastAsia="宋体"/>
                <w:lang w:eastAsia="zh-CN"/>
              </w:rPr>
              <w:t>or each GBR QoS flow indicated as not fulfilled anymore, the V-SMF/I-SMF may also indicate an alternative QoS profile which the NG-RAN currently fulfils</w:t>
            </w:r>
            <w:r w:rsidRPr="00583A2F">
              <w:rPr>
                <w:rFonts w:cs="Arial"/>
                <w:szCs w:val="18"/>
              </w:rPr>
              <w:t xml:space="preserve"> in the </w:t>
            </w:r>
            <w:r>
              <w:t xml:space="preserve">currentQosProfileIndex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882" w:type="dxa"/>
            <w:tcBorders>
              <w:top w:val="single" w:sz="4" w:space="0" w:color="auto"/>
              <w:left w:val="single" w:sz="4" w:space="0" w:color="auto"/>
              <w:bottom w:val="single" w:sz="4" w:space="0" w:color="auto"/>
              <w:right w:val="single" w:sz="4" w:space="0" w:color="auto"/>
            </w:tcBorders>
          </w:tcPr>
          <w:p w14:paraId="7B4CDAF8" w14:textId="77777777" w:rsidR="0060235B" w:rsidRDefault="0060235B" w:rsidP="0060235B">
            <w:pPr>
              <w:pStyle w:val="TAC"/>
            </w:pPr>
          </w:p>
        </w:tc>
      </w:tr>
      <w:tr w:rsidR="0060235B" w14:paraId="6EFE2B38"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2112FE91" w14:textId="77777777" w:rsidR="0060235B" w:rsidRDefault="0060235B" w:rsidP="0060235B">
            <w:pPr>
              <w:pStyle w:val="TAL"/>
            </w:pPr>
            <w:r>
              <w:t>NotifyList</w:t>
            </w:r>
          </w:p>
        </w:tc>
        <w:tc>
          <w:tcPr>
            <w:tcW w:w="1800" w:type="dxa"/>
            <w:tcBorders>
              <w:top w:val="single" w:sz="4" w:space="0" w:color="auto"/>
              <w:left w:val="single" w:sz="4" w:space="0" w:color="auto"/>
              <w:bottom w:val="single" w:sz="4" w:space="0" w:color="auto"/>
              <w:right w:val="single" w:sz="4" w:space="0" w:color="auto"/>
            </w:tcBorders>
          </w:tcPr>
          <w:p w14:paraId="70BCD03F" w14:textId="77777777" w:rsidR="0060235B" w:rsidRDefault="0060235B" w:rsidP="0060235B">
            <w:pPr>
              <w:pStyle w:val="TAL"/>
            </w:pPr>
            <w:r>
              <w:t>array(PduSessionNotifyItem)</w:t>
            </w:r>
          </w:p>
        </w:tc>
        <w:tc>
          <w:tcPr>
            <w:tcW w:w="270" w:type="dxa"/>
            <w:tcBorders>
              <w:top w:val="single" w:sz="4" w:space="0" w:color="auto"/>
              <w:left w:val="single" w:sz="4" w:space="0" w:color="auto"/>
              <w:bottom w:val="single" w:sz="4" w:space="0" w:color="auto"/>
              <w:right w:val="single" w:sz="4" w:space="0" w:color="auto"/>
            </w:tcBorders>
          </w:tcPr>
          <w:p w14:paraId="168DFD58" w14:textId="77777777" w:rsidR="0060235B" w:rsidRDefault="0060235B" w:rsidP="0060235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3CE791" w14:textId="77777777" w:rsidR="0060235B" w:rsidRDefault="0060235B" w:rsidP="0060235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B8C9446" w14:textId="77777777" w:rsidR="0060235B" w:rsidRDefault="0060235B" w:rsidP="0060235B">
            <w:pPr>
              <w:pStyle w:val="TAL"/>
              <w:rPr>
                <w:noProof/>
              </w:rPr>
            </w:pPr>
            <w:r>
              <w:rPr>
                <w:rFonts w:cs="Arial"/>
                <w:szCs w:val="18"/>
              </w:rPr>
              <w:t xml:space="preserve">Description of notifications related to the PDU session. 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7B20F8CC" w14:textId="77777777" w:rsidR="0060235B" w:rsidRDefault="0060235B" w:rsidP="0060235B">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3AF5B33B" w14:textId="77777777" w:rsidR="0060235B" w:rsidRDefault="0060235B" w:rsidP="0060235B">
            <w:pPr>
              <w:pStyle w:val="TAL"/>
            </w:pPr>
            <w:r>
              <w:t xml:space="preserve">If the </w:t>
            </w:r>
            <w:r>
              <w:rPr>
                <w:rFonts w:hint="eastAsia"/>
                <w:lang w:eastAsia="zh-CN"/>
              </w:rPr>
              <w:t>s</w:t>
            </w:r>
            <w:r>
              <w:rPr>
                <w:lang w:eastAsia="zh-CN"/>
              </w:rPr>
              <w:t xml:space="preserve">ecurityResult IE is present in the message, it </w:t>
            </w:r>
            <w:r>
              <w:t>provides additional details on the security enforcement results.</w:t>
            </w:r>
          </w:p>
          <w:p w14:paraId="7EE9A17E" w14:textId="77777777" w:rsidR="0060235B" w:rsidRDefault="0060235B" w:rsidP="0060235B">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63E54E6A" w14:textId="77777777" w:rsidR="0060235B" w:rsidRDefault="0060235B" w:rsidP="0060235B">
            <w:pPr>
              <w:pStyle w:val="TAC"/>
            </w:pPr>
          </w:p>
        </w:tc>
      </w:tr>
      <w:tr w:rsidR="0060235B" w14:paraId="5F259A52"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27CD0712" w14:textId="77777777" w:rsidR="0060235B" w:rsidRDefault="0060235B" w:rsidP="0060235B">
            <w:pPr>
              <w:pStyle w:val="TAL"/>
            </w:pPr>
            <w:r>
              <w:t>epsBearerId</w:t>
            </w:r>
          </w:p>
        </w:tc>
        <w:tc>
          <w:tcPr>
            <w:tcW w:w="1800" w:type="dxa"/>
            <w:tcBorders>
              <w:top w:val="single" w:sz="4" w:space="0" w:color="auto"/>
              <w:left w:val="single" w:sz="4" w:space="0" w:color="auto"/>
              <w:bottom w:val="single" w:sz="4" w:space="0" w:color="auto"/>
              <w:right w:val="single" w:sz="4" w:space="0" w:color="auto"/>
            </w:tcBorders>
          </w:tcPr>
          <w:p w14:paraId="7F94FD99" w14:textId="77777777" w:rsidR="0060235B" w:rsidRDefault="0060235B" w:rsidP="0060235B">
            <w:pPr>
              <w:pStyle w:val="TAL"/>
            </w:pPr>
            <w:r>
              <w:t>array(EpsBearerId)</w:t>
            </w:r>
          </w:p>
        </w:tc>
        <w:tc>
          <w:tcPr>
            <w:tcW w:w="270" w:type="dxa"/>
            <w:tcBorders>
              <w:top w:val="single" w:sz="4" w:space="0" w:color="auto"/>
              <w:left w:val="single" w:sz="4" w:space="0" w:color="auto"/>
              <w:bottom w:val="single" w:sz="4" w:space="0" w:color="auto"/>
              <w:right w:val="single" w:sz="4" w:space="0" w:color="auto"/>
            </w:tcBorders>
          </w:tcPr>
          <w:p w14:paraId="11D1E267" w14:textId="77777777" w:rsidR="0060235B" w:rsidRDefault="0060235B" w:rsidP="0060235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E73ACC" w14:textId="77777777" w:rsidR="0060235B" w:rsidRDefault="0060235B" w:rsidP="0060235B">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30C7727C" w14:textId="77777777" w:rsidR="0060235B" w:rsidRDefault="0060235B" w:rsidP="0060235B">
            <w:pPr>
              <w:pStyle w:val="TAL"/>
              <w:rPr>
                <w:rFonts w:cs="Arial"/>
                <w:szCs w:val="18"/>
              </w:rPr>
            </w:pPr>
            <w:r>
              <w:rPr>
                <w:rFonts w:cs="Arial"/>
                <w:szCs w:val="18"/>
              </w:rPr>
              <w:t>This IE shall be present during an EPS to 5GS handover execution using the N26 interface.</w:t>
            </w:r>
          </w:p>
          <w:p w14:paraId="6E7FD8BC" w14:textId="77777777" w:rsidR="0060235B" w:rsidRDefault="0060235B" w:rsidP="0060235B">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39AA8E65" w14:textId="77777777" w:rsidR="0060235B" w:rsidRDefault="0060235B" w:rsidP="0060235B">
            <w:pPr>
              <w:pStyle w:val="TAC"/>
            </w:pPr>
          </w:p>
        </w:tc>
      </w:tr>
      <w:tr w:rsidR="0060235B" w14:paraId="4C4B4054"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409E2FA1" w14:textId="77777777" w:rsidR="0060235B" w:rsidRDefault="0060235B" w:rsidP="0060235B">
            <w:pPr>
              <w:pStyle w:val="TAL"/>
            </w:pPr>
            <w:r>
              <w:lastRenderedPageBreak/>
              <w:t>hoPreparationIndication</w:t>
            </w:r>
          </w:p>
        </w:tc>
        <w:tc>
          <w:tcPr>
            <w:tcW w:w="1800" w:type="dxa"/>
            <w:tcBorders>
              <w:top w:val="single" w:sz="4" w:space="0" w:color="auto"/>
              <w:left w:val="single" w:sz="4" w:space="0" w:color="auto"/>
              <w:bottom w:val="single" w:sz="4" w:space="0" w:color="auto"/>
              <w:right w:val="single" w:sz="4" w:space="0" w:color="auto"/>
            </w:tcBorders>
          </w:tcPr>
          <w:p w14:paraId="0F96064A" w14:textId="77777777" w:rsidR="0060235B" w:rsidRDefault="0060235B" w:rsidP="0060235B">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97BED59" w14:textId="77777777" w:rsidR="0060235B" w:rsidRDefault="0060235B" w:rsidP="0060235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4D261A" w14:textId="77777777" w:rsidR="0060235B" w:rsidRDefault="0060235B" w:rsidP="0060235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BBAB2F" w14:textId="77777777" w:rsidR="0060235B" w:rsidRDefault="0060235B" w:rsidP="0060235B">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7EA2E7BD" w14:textId="77777777" w:rsidR="0060235B" w:rsidRDefault="0060235B" w:rsidP="0060235B">
            <w:pPr>
              <w:pStyle w:val="TAL"/>
              <w:rPr>
                <w:rFonts w:cs="Arial"/>
                <w:szCs w:val="18"/>
              </w:rPr>
            </w:pPr>
            <w:r>
              <w:rPr>
                <w:rFonts w:cs="Arial"/>
                <w:szCs w:val="18"/>
              </w:rPr>
              <w:t>When present, it shall be set as follows:</w:t>
            </w:r>
          </w:p>
          <w:p w14:paraId="4AA12A4E" w14:textId="77777777" w:rsidR="0060235B" w:rsidRDefault="0060235B" w:rsidP="0060235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23E0DADD" w14:textId="77777777" w:rsidR="0060235B" w:rsidRDefault="0060235B" w:rsidP="0060235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r w:rsidRPr="006F7C5E">
              <w:rPr>
                <w:rFonts w:ascii="Arial" w:hAnsi="Arial" w:cs="Arial"/>
                <w:sz w:val="18"/>
                <w:szCs w:val="18"/>
                <w:lang w:eastAsia="zh-CN"/>
              </w:rPr>
              <w:t>vcnTunnelInfo</w:t>
            </w:r>
            <w:r>
              <w:rPr>
                <w:rFonts w:ascii="Arial" w:hAnsi="Arial" w:cs="Arial"/>
                <w:sz w:val="18"/>
                <w:szCs w:val="18"/>
                <w:lang w:eastAsia="zh-CN"/>
              </w:rPr>
              <w:t xml:space="preserve"> or i</w:t>
            </w:r>
            <w:r w:rsidRPr="006F7C5E">
              <w:rPr>
                <w:rFonts w:ascii="Arial" w:hAnsi="Arial" w:cs="Arial"/>
                <w:sz w:val="18"/>
                <w:szCs w:val="18"/>
                <w:lang w:eastAsia="zh-CN"/>
              </w:rPr>
              <w:t>cnTunnelInfo</w:t>
            </w:r>
            <w:r>
              <w:rPr>
                <w:rFonts w:ascii="Arial" w:hAnsi="Arial" w:cs="Arial"/>
                <w:sz w:val="18"/>
                <w:szCs w:val="18"/>
                <w:lang w:eastAsia="zh-CN"/>
              </w:rPr>
              <w:t>.</w:t>
            </w:r>
          </w:p>
          <w:p w14:paraId="043912AD" w14:textId="77777777" w:rsidR="0060235B" w:rsidRDefault="0060235B" w:rsidP="0060235B">
            <w:pPr>
              <w:pStyle w:val="TAL"/>
              <w:rPr>
                <w:rFonts w:cs="Arial"/>
                <w:szCs w:val="18"/>
              </w:rPr>
            </w:pPr>
            <w:r>
              <w:rPr>
                <w:rFonts w:cs="Arial"/>
                <w:szCs w:val="18"/>
              </w:rPr>
              <w:t>It shall be set to "true" during an EPS to 5GS handover preparation using the N26 interface.</w:t>
            </w:r>
          </w:p>
          <w:p w14:paraId="1C8E27C7" w14:textId="77777777" w:rsidR="0060235B" w:rsidRDefault="0060235B" w:rsidP="0060235B">
            <w:pPr>
              <w:pStyle w:val="TAL"/>
              <w:rPr>
                <w:rFonts w:cs="Arial"/>
                <w:szCs w:val="18"/>
              </w:rPr>
            </w:pPr>
          </w:p>
          <w:p w14:paraId="1498C839" w14:textId="77777777" w:rsidR="0060235B" w:rsidRDefault="0060235B" w:rsidP="0060235B">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4445FEC2" w14:textId="77777777" w:rsidR="0060235B" w:rsidRDefault="0060235B" w:rsidP="0060235B">
            <w:pPr>
              <w:pStyle w:val="TAC"/>
            </w:pPr>
          </w:p>
        </w:tc>
      </w:tr>
      <w:tr w:rsidR="0060235B" w14:paraId="49E1EDE0"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7DEFA6E9" w14:textId="77777777" w:rsidR="0060235B" w:rsidRDefault="0060235B" w:rsidP="0060235B">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6DE33506" w14:textId="77777777" w:rsidR="0060235B" w:rsidRDefault="0060235B" w:rsidP="0060235B">
            <w:pPr>
              <w:pStyle w:val="TAL"/>
            </w:pPr>
            <w:r w:rsidRPr="00F55D51">
              <w:t>array(EpsBearerId)</w:t>
            </w:r>
          </w:p>
        </w:tc>
        <w:tc>
          <w:tcPr>
            <w:tcW w:w="270" w:type="dxa"/>
            <w:tcBorders>
              <w:top w:val="single" w:sz="4" w:space="0" w:color="auto"/>
              <w:left w:val="single" w:sz="4" w:space="0" w:color="auto"/>
              <w:bottom w:val="single" w:sz="4" w:space="0" w:color="auto"/>
              <w:right w:val="single" w:sz="4" w:space="0" w:color="auto"/>
            </w:tcBorders>
          </w:tcPr>
          <w:p w14:paraId="4076151A" w14:textId="77777777" w:rsidR="0060235B" w:rsidRDefault="0060235B" w:rsidP="0060235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144BE8" w14:textId="77777777" w:rsidR="0060235B" w:rsidRDefault="0060235B" w:rsidP="0060235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EB0C55E" w14:textId="77777777" w:rsidR="0060235B" w:rsidRDefault="0060235B" w:rsidP="0060235B">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 </w:t>
            </w:r>
            <w:r w:rsidRPr="00F55D51">
              <w:rPr>
                <w:rFonts w:cs="Arial"/>
                <w:szCs w:val="18"/>
              </w:rPr>
              <w:t xml:space="preserve">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3E9088EE" w14:textId="77777777" w:rsidR="0060235B" w:rsidRDefault="0060235B" w:rsidP="0060235B">
            <w:pPr>
              <w:pStyle w:val="TAC"/>
            </w:pPr>
          </w:p>
        </w:tc>
      </w:tr>
      <w:tr w:rsidR="0060235B" w14:paraId="189EDFFE"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7B6F74ED" w14:textId="77777777" w:rsidR="0060235B" w:rsidRDefault="0060235B" w:rsidP="0060235B">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7DE59E08" w14:textId="77777777" w:rsidR="0060235B" w:rsidRDefault="0060235B" w:rsidP="0060235B">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6CEC9582" w14:textId="77777777" w:rsidR="0060235B" w:rsidRDefault="0060235B" w:rsidP="0060235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309F20" w14:textId="77777777" w:rsidR="0060235B" w:rsidRDefault="0060235B" w:rsidP="0060235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55750E" w14:textId="77777777" w:rsidR="0060235B" w:rsidRDefault="0060235B" w:rsidP="0060235B">
            <w:pPr>
              <w:pStyle w:val="TAL"/>
              <w:rPr>
                <w:rFonts w:cs="Arial"/>
                <w:szCs w:val="18"/>
              </w:rPr>
            </w:pPr>
            <w:r>
              <w:rPr>
                <w:rFonts w:cs="Arial"/>
                <w:szCs w:val="18"/>
              </w:rPr>
              <w:t>This IE shall be present and set as specified in clause 5.2.2.8.2.6 during P-CSCF restoration procedure and clause 5.2.2.8.2.3 during 5G-AN requested PDU session resource release procedure.</w:t>
            </w:r>
          </w:p>
          <w:p w14:paraId="2078592E" w14:textId="77777777" w:rsidR="0060235B" w:rsidRDefault="0060235B" w:rsidP="0060235B">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4401EAF0" w14:textId="77777777" w:rsidR="0060235B" w:rsidRDefault="0060235B" w:rsidP="0060235B">
            <w:pPr>
              <w:pStyle w:val="TAC"/>
            </w:pPr>
          </w:p>
        </w:tc>
      </w:tr>
      <w:tr w:rsidR="0060235B" w14:paraId="3E2E81D4"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2203CED8" w14:textId="77777777" w:rsidR="0060235B" w:rsidRDefault="0060235B" w:rsidP="0060235B">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0722F775" w14:textId="77777777" w:rsidR="0060235B" w:rsidRDefault="0060235B" w:rsidP="0060235B">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14:paraId="637C05D0" w14:textId="77777777" w:rsidR="0060235B" w:rsidRDefault="0060235B" w:rsidP="0060235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F7F340" w14:textId="77777777" w:rsidR="0060235B" w:rsidRDefault="0060235B" w:rsidP="0060235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3BAD4C" w14:textId="77777777" w:rsidR="0060235B" w:rsidRDefault="0060235B" w:rsidP="0060235B">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02742EA8" w14:textId="77777777" w:rsidR="0060235B" w:rsidRDefault="0060235B" w:rsidP="0060235B">
            <w:pPr>
              <w:pStyle w:val="TAC"/>
            </w:pPr>
          </w:p>
        </w:tc>
      </w:tr>
      <w:tr w:rsidR="0060235B" w14:paraId="50428184"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19376E99" w14:textId="77777777" w:rsidR="0060235B" w:rsidRDefault="0060235B" w:rsidP="0060235B">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7E9AA01F" w14:textId="77777777" w:rsidR="0060235B" w:rsidRDefault="0060235B" w:rsidP="0060235B">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0CFDBC7A" w14:textId="77777777" w:rsidR="0060235B" w:rsidRDefault="0060235B" w:rsidP="0060235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D34477E" w14:textId="77777777" w:rsidR="0060235B" w:rsidRDefault="0060235B" w:rsidP="0060235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A7AF4C" w14:textId="77777777" w:rsidR="0060235B" w:rsidRDefault="0060235B" w:rsidP="0060235B">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10FCE0A3" w14:textId="77777777" w:rsidR="0060235B" w:rsidRDefault="0060235B" w:rsidP="0060235B">
            <w:pPr>
              <w:pStyle w:val="TAC"/>
            </w:pPr>
          </w:p>
        </w:tc>
      </w:tr>
      <w:tr w:rsidR="0060235B" w14:paraId="075EE981"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226F768D" w14:textId="77777777" w:rsidR="0060235B" w:rsidRDefault="0060235B" w:rsidP="0060235B">
            <w:pPr>
              <w:pStyle w:val="TAL"/>
            </w:pPr>
            <w:r>
              <w:t>alwaysOnRequested</w:t>
            </w:r>
          </w:p>
        </w:tc>
        <w:tc>
          <w:tcPr>
            <w:tcW w:w="1800" w:type="dxa"/>
            <w:tcBorders>
              <w:top w:val="single" w:sz="4" w:space="0" w:color="auto"/>
              <w:left w:val="single" w:sz="4" w:space="0" w:color="auto"/>
              <w:bottom w:val="single" w:sz="4" w:space="0" w:color="auto"/>
              <w:right w:val="single" w:sz="4" w:space="0" w:color="auto"/>
            </w:tcBorders>
          </w:tcPr>
          <w:p w14:paraId="2923D1A5" w14:textId="77777777" w:rsidR="0060235B" w:rsidRDefault="0060235B" w:rsidP="0060235B">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E2E7949" w14:textId="77777777" w:rsidR="0060235B" w:rsidRDefault="0060235B" w:rsidP="0060235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EFD743" w14:textId="77777777" w:rsidR="0060235B" w:rsidRDefault="0060235B" w:rsidP="0060235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21F4D8" w14:textId="77777777" w:rsidR="0060235B" w:rsidRDefault="0060235B" w:rsidP="0060235B">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3CBAAB3B" w14:textId="77777777" w:rsidR="0060235B" w:rsidRDefault="0060235B" w:rsidP="0060235B">
            <w:pPr>
              <w:pStyle w:val="TAL"/>
              <w:rPr>
                <w:rFonts w:cs="Arial"/>
                <w:szCs w:val="18"/>
              </w:rPr>
            </w:pPr>
            <w:r>
              <w:rPr>
                <w:rFonts w:cs="Arial"/>
                <w:szCs w:val="18"/>
              </w:rPr>
              <w:t>When present, it shall be set as follows:</w:t>
            </w:r>
          </w:p>
          <w:p w14:paraId="6047C914" w14:textId="77777777" w:rsidR="0060235B" w:rsidRDefault="0060235B" w:rsidP="0060235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3CF9EB84" w14:textId="77777777" w:rsidR="0060235B" w:rsidRDefault="0060235B" w:rsidP="0060235B">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5ACD0C54" w14:textId="77777777" w:rsidR="0060235B" w:rsidRDefault="0060235B" w:rsidP="0060235B">
            <w:pPr>
              <w:pStyle w:val="TAC"/>
            </w:pPr>
          </w:p>
        </w:tc>
      </w:tr>
      <w:tr w:rsidR="0060235B" w14:paraId="29831861"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5F30BE6C" w14:textId="77777777" w:rsidR="0060235B" w:rsidRDefault="0060235B" w:rsidP="0060235B">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6C0616CA" w14:textId="77777777" w:rsidR="0060235B" w:rsidRDefault="0060235B" w:rsidP="0060235B">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40A53041" w14:textId="77777777" w:rsidR="0060235B" w:rsidRDefault="0060235B" w:rsidP="0060235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C39049C" w14:textId="77777777" w:rsidR="0060235B" w:rsidRDefault="0060235B" w:rsidP="0060235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7283BA" w14:textId="77777777" w:rsidR="0060235B" w:rsidRDefault="0060235B" w:rsidP="0060235B">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0E34531C" w14:textId="77777777" w:rsidR="0060235B" w:rsidRDefault="0060235B" w:rsidP="0060235B">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0865192A" w14:textId="77777777" w:rsidR="0060235B" w:rsidRDefault="0060235B" w:rsidP="0060235B">
            <w:pPr>
              <w:pStyle w:val="TAC"/>
            </w:pPr>
          </w:p>
        </w:tc>
      </w:tr>
      <w:tr w:rsidR="0060235B" w14:paraId="2C48C554"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254B1CF4" w14:textId="77777777" w:rsidR="0060235B" w:rsidRDefault="0060235B" w:rsidP="0060235B">
            <w:pPr>
              <w:pStyle w:val="TAL"/>
            </w:pPr>
            <w:r w:rsidRPr="00B30907">
              <w:rPr>
                <w:lang w:eastAsia="zh-CN"/>
              </w:rPr>
              <w:t>second</w:t>
            </w:r>
            <w:r>
              <w:rPr>
                <w:lang w:eastAsia="zh-CN"/>
              </w:rPr>
              <w:t>ary</w:t>
            </w:r>
            <w:r w:rsidRPr="00B30907">
              <w:rPr>
                <w:lang w:eastAsia="zh-CN"/>
              </w:rPr>
              <w:t>RatUsage</w:t>
            </w:r>
            <w:r>
              <w:rPr>
                <w:lang w:eastAsia="zh-CN"/>
              </w:rPr>
              <w:t>Report</w:t>
            </w:r>
          </w:p>
        </w:tc>
        <w:tc>
          <w:tcPr>
            <w:tcW w:w="1800" w:type="dxa"/>
            <w:tcBorders>
              <w:top w:val="single" w:sz="4" w:space="0" w:color="auto"/>
              <w:left w:val="single" w:sz="4" w:space="0" w:color="auto"/>
              <w:bottom w:val="single" w:sz="4" w:space="0" w:color="auto"/>
              <w:right w:val="single" w:sz="4" w:space="0" w:color="auto"/>
            </w:tcBorders>
          </w:tcPr>
          <w:p w14:paraId="4DA27CB4" w14:textId="77777777" w:rsidR="0060235B" w:rsidRDefault="0060235B" w:rsidP="0060235B">
            <w:pPr>
              <w:pStyle w:val="TAL"/>
            </w:pPr>
            <w:r>
              <w:t>array(</w:t>
            </w:r>
            <w:r>
              <w:rPr>
                <w:lang w:eastAsia="zh-CN"/>
              </w:rPr>
              <w:t>SecondaryRatUsageReport</w:t>
            </w:r>
            <w:r>
              <w:t>)</w:t>
            </w:r>
          </w:p>
        </w:tc>
        <w:tc>
          <w:tcPr>
            <w:tcW w:w="270" w:type="dxa"/>
            <w:tcBorders>
              <w:top w:val="single" w:sz="4" w:space="0" w:color="auto"/>
              <w:left w:val="single" w:sz="4" w:space="0" w:color="auto"/>
              <w:bottom w:val="single" w:sz="4" w:space="0" w:color="auto"/>
              <w:right w:val="single" w:sz="4" w:space="0" w:color="auto"/>
            </w:tcBorders>
          </w:tcPr>
          <w:p w14:paraId="6D96EAD7" w14:textId="77777777" w:rsidR="0060235B" w:rsidRDefault="0060235B" w:rsidP="0060235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1BC380F" w14:textId="77777777" w:rsidR="0060235B" w:rsidRDefault="0060235B" w:rsidP="0060235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CBF7E54" w14:textId="77777777" w:rsidR="0060235B" w:rsidRDefault="0060235B" w:rsidP="0060235B">
            <w:pPr>
              <w:pStyle w:val="TAL"/>
              <w:rPr>
                <w:rFonts w:cs="Arial"/>
                <w:szCs w:val="18"/>
              </w:rPr>
            </w:pPr>
            <w:r>
              <w:rPr>
                <w:rFonts w:cs="Arial"/>
                <w:szCs w:val="18"/>
              </w:rPr>
              <w:t>This IE may be present to report usage data for a secondary RAT for QoS flows.</w:t>
            </w:r>
          </w:p>
          <w:p w14:paraId="195E1F0E" w14:textId="77777777" w:rsidR="0060235B" w:rsidRDefault="0060235B" w:rsidP="0060235B">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4ADA1AF3" w14:textId="77777777" w:rsidR="0060235B" w:rsidRDefault="0060235B" w:rsidP="0060235B">
            <w:pPr>
              <w:pStyle w:val="TAC"/>
            </w:pPr>
          </w:p>
        </w:tc>
      </w:tr>
      <w:tr w:rsidR="0060235B" w14:paraId="4E8B5F20"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7EC6F450" w14:textId="77777777" w:rsidR="0060235B" w:rsidRDefault="0060235B" w:rsidP="0060235B">
            <w:pPr>
              <w:pStyle w:val="TAL"/>
            </w:pPr>
            <w:r w:rsidRPr="00B30907">
              <w:rPr>
                <w:lang w:eastAsia="zh-CN"/>
              </w:rPr>
              <w:t>second</w:t>
            </w:r>
            <w:r>
              <w:rPr>
                <w:lang w:eastAsia="zh-CN"/>
              </w:rPr>
              <w:t>ary</w:t>
            </w:r>
            <w:r w:rsidRPr="00B30907">
              <w:rPr>
                <w:lang w:eastAsia="zh-CN"/>
              </w:rPr>
              <w:t>RatUsage</w:t>
            </w:r>
            <w:r>
              <w:rPr>
                <w:lang w:eastAsia="zh-CN"/>
              </w:rPr>
              <w:t>Info</w:t>
            </w:r>
          </w:p>
        </w:tc>
        <w:tc>
          <w:tcPr>
            <w:tcW w:w="1800" w:type="dxa"/>
            <w:tcBorders>
              <w:top w:val="single" w:sz="4" w:space="0" w:color="auto"/>
              <w:left w:val="single" w:sz="4" w:space="0" w:color="auto"/>
              <w:bottom w:val="single" w:sz="4" w:space="0" w:color="auto"/>
              <w:right w:val="single" w:sz="4" w:space="0" w:color="auto"/>
            </w:tcBorders>
          </w:tcPr>
          <w:p w14:paraId="3197A83C" w14:textId="77777777" w:rsidR="0060235B" w:rsidRDefault="0060235B" w:rsidP="0060235B">
            <w:pPr>
              <w:pStyle w:val="TAL"/>
            </w:pPr>
            <w:r>
              <w:t>array(</w:t>
            </w:r>
            <w:r>
              <w:rPr>
                <w:lang w:eastAsia="zh-CN"/>
              </w:rPr>
              <w:t>SecondaryRatUsageInfo</w:t>
            </w:r>
            <w:r>
              <w:t>)</w:t>
            </w:r>
          </w:p>
        </w:tc>
        <w:tc>
          <w:tcPr>
            <w:tcW w:w="270" w:type="dxa"/>
            <w:tcBorders>
              <w:top w:val="single" w:sz="4" w:space="0" w:color="auto"/>
              <w:left w:val="single" w:sz="4" w:space="0" w:color="auto"/>
              <w:bottom w:val="single" w:sz="4" w:space="0" w:color="auto"/>
              <w:right w:val="single" w:sz="4" w:space="0" w:color="auto"/>
            </w:tcBorders>
          </w:tcPr>
          <w:p w14:paraId="221DD35A" w14:textId="77777777" w:rsidR="0060235B" w:rsidRDefault="0060235B" w:rsidP="0060235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D41D718" w14:textId="77777777" w:rsidR="0060235B" w:rsidRDefault="0060235B" w:rsidP="0060235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1E5A4CA" w14:textId="77777777" w:rsidR="0060235B" w:rsidRDefault="0060235B" w:rsidP="0060235B">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31EF909B" w14:textId="77777777" w:rsidR="0060235B" w:rsidRDefault="0060235B" w:rsidP="0060235B">
            <w:pPr>
              <w:pStyle w:val="TAC"/>
            </w:pPr>
          </w:p>
        </w:tc>
      </w:tr>
      <w:tr w:rsidR="0060235B" w14:paraId="41FF2516"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53CD4024" w14:textId="77777777" w:rsidR="0060235B" w:rsidRDefault="0060235B" w:rsidP="0060235B">
            <w:pPr>
              <w:pStyle w:val="TAL"/>
            </w:pPr>
            <w:r>
              <w:lastRenderedPageBreak/>
              <w:t>anTypeCanBeChanged</w:t>
            </w:r>
          </w:p>
        </w:tc>
        <w:tc>
          <w:tcPr>
            <w:tcW w:w="1800" w:type="dxa"/>
            <w:tcBorders>
              <w:top w:val="single" w:sz="4" w:space="0" w:color="auto"/>
              <w:left w:val="single" w:sz="4" w:space="0" w:color="auto"/>
              <w:bottom w:val="single" w:sz="4" w:space="0" w:color="auto"/>
              <w:right w:val="single" w:sz="4" w:space="0" w:color="auto"/>
            </w:tcBorders>
          </w:tcPr>
          <w:p w14:paraId="0422860A" w14:textId="77777777" w:rsidR="0060235B" w:rsidRDefault="0060235B" w:rsidP="0060235B">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B7CE2C2" w14:textId="77777777" w:rsidR="0060235B" w:rsidRDefault="0060235B" w:rsidP="0060235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13FE00" w14:textId="77777777" w:rsidR="0060235B" w:rsidRDefault="0060235B" w:rsidP="0060235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041174" w14:textId="77777777" w:rsidR="0060235B" w:rsidRDefault="0060235B" w:rsidP="0060235B">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321E659C" w14:textId="77777777" w:rsidR="0060235B" w:rsidRDefault="0060235B" w:rsidP="0060235B">
            <w:pPr>
              <w:pStyle w:val="TAL"/>
              <w:rPr>
                <w:rFonts w:cs="Arial"/>
                <w:szCs w:val="18"/>
              </w:rPr>
            </w:pPr>
            <w:r>
              <w:rPr>
                <w:rFonts w:cs="Arial"/>
                <w:szCs w:val="18"/>
              </w:rPr>
              <w:t>When present, it shall be set as follows:</w:t>
            </w:r>
          </w:p>
          <w:p w14:paraId="532CDCAD" w14:textId="77777777" w:rsidR="0060235B" w:rsidRDefault="0060235B" w:rsidP="0060235B">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7B1AABDD" w14:textId="77777777" w:rsidR="0060235B" w:rsidRDefault="0060235B" w:rsidP="0060235B">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49404761" w14:textId="77777777" w:rsidR="0060235B" w:rsidRDefault="0060235B" w:rsidP="0060235B">
            <w:pPr>
              <w:pStyle w:val="TAC"/>
            </w:pPr>
          </w:p>
        </w:tc>
      </w:tr>
      <w:tr w:rsidR="0060235B" w14:paraId="39E8213A"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743E9674" w14:textId="77777777" w:rsidR="0060235B" w:rsidRDefault="0060235B" w:rsidP="0060235B">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201EDBB3" w14:textId="77777777" w:rsidR="0060235B" w:rsidRDefault="0060235B" w:rsidP="0060235B">
            <w:pPr>
              <w:pStyle w:val="TAL"/>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5ADF29BB" w14:textId="77777777" w:rsidR="0060235B" w:rsidRDefault="0060235B" w:rsidP="0060235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E50E49E" w14:textId="77777777" w:rsidR="0060235B" w:rsidRDefault="0060235B" w:rsidP="0060235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05F5AA3" w14:textId="77777777" w:rsidR="0060235B" w:rsidRDefault="0060235B" w:rsidP="0060235B">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252505DE" w14:textId="77777777" w:rsidR="0060235B" w:rsidRPr="00215092" w:rsidRDefault="0060235B" w:rsidP="0060235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14:paraId="185EE9A5" w14:textId="77777777" w:rsidR="0060235B" w:rsidRPr="00215092" w:rsidRDefault="0060235B" w:rsidP="0060235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p w14:paraId="0C362A2C" w14:textId="77777777" w:rsidR="0060235B" w:rsidRDefault="0060235B" w:rsidP="0060235B">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14FC9B8D" w14:textId="77777777" w:rsidR="0060235B" w:rsidRDefault="0060235B" w:rsidP="0060235B">
            <w:pPr>
              <w:pStyle w:val="TAC"/>
            </w:pPr>
            <w:r>
              <w:t>MAPDU</w:t>
            </w:r>
          </w:p>
        </w:tc>
      </w:tr>
      <w:tr w:rsidR="0060235B" w14:paraId="425959C1"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194F7FF8" w14:textId="77777777" w:rsidR="0060235B" w:rsidRDefault="0060235B" w:rsidP="0060235B">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19ED1507" w14:textId="77777777" w:rsidR="0060235B" w:rsidRDefault="0060235B" w:rsidP="0060235B">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374C6F68" w14:textId="77777777" w:rsidR="0060235B" w:rsidRDefault="0060235B" w:rsidP="0060235B">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0A5AB5A9" w14:textId="77777777" w:rsidR="0060235B" w:rsidRDefault="0060235B" w:rsidP="0060235B">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54F7D5CE" w14:textId="77777777" w:rsidR="0060235B" w:rsidRDefault="0060235B" w:rsidP="0060235B">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42D22FA1" w14:textId="77777777" w:rsidR="0060235B" w:rsidRPr="008B6622" w:rsidRDefault="0060235B" w:rsidP="0060235B">
            <w:pPr>
              <w:pStyle w:val="TAL"/>
              <w:rPr>
                <w:rFonts w:cs="Arial"/>
                <w:szCs w:val="18"/>
                <w:lang w:val="en-US" w:eastAsia="zh-CN"/>
              </w:rPr>
            </w:pPr>
          </w:p>
          <w:p w14:paraId="147A0DA1" w14:textId="77777777" w:rsidR="0060235B" w:rsidRDefault="0060235B" w:rsidP="0060235B">
            <w:pPr>
              <w:pStyle w:val="TAL"/>
              <w:rPr>
                <w:rFonts w:cs="Arial"/>
                <w:szCs w:val="18"/>
                <w:lang w:eastAsia="zh-CN"/>
              </w:rPr>
            </w:pPr>
            <w:r>
              <w:rPr>
                <w:rFonts w:cs="Arial"/>
                <w:szCs w:val="18"/>
              </w:rPr>
              <w:t>When present, it shall be set as follows:</w:t>
            </w:r>
          </w:p>
          <w:p w14:paraId="2969A0AC" w14:textId="77777777" w:rsidR="0060235B" w:rsidRDefault="0060235B" w:rsidP="0060235B">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5445AF64" w14:textId="77777777" w:rsidR="0060235B" w:rsidRDefault="0060235B" w:rsidP="0060235B">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10665F0E" w14:textId="77777777" w:rsidR="0060235B" w:rsidRDefault="0060235B" w:rsidP="0060235B">
            <w:pPr>
              <w:pStyle w:val="TAC"/>
            </w:pPr>
            <w:r>
              <w:rPr>
                <w:lang w:val="en-US" w:eastAsia="zh-CN"/>
              </w:rPr>
              <w:t>MAPDU</w:t>
            </w:r>
          </w:p>
        </w:tc>
      </w:tr>
      <w:tr w:rsidR="0060235B" w14:paraId="2C426A07"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78D50765" w14:textId="77777777" w:rsidR="0060235B" w:rsidRDefault="0060235B" w:rsidP="0060235B">
            <w:pPr>
              <w:pStyle w:val="TAL"/>
              <w:rPr>
                <w:lang w:val="en-US" w:eastAsia="zh-CN"/>
              </w:rPr>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1F899612" w14:textId="77777777" w:rsidR="0060235B" w:rsidRDefault="0060235B" w:rsidP="0060235B">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C4EE50F" w14:textId="77777777" w:rsidR="0060235B" w:rsidRDefault="0060235B" w:rsidP="0060235B">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9B67D50" w14:textId="77777777" w:rsidR="0060235B" w:rsidRDefault="0060235B" w:rsidP="0060235B">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8F2527B" w14:textId="77777777" w:rsidR="0060235B" w:rsidRDefault="0060235B" w:rsidP="0060235B">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33533298" w14:textId="77777777" w:rsidR="0060235B" w:rsidRDefault="0060235B" w:rsidP="0060235B">
            <w:pPr>
              <w:pStyle w:val="TAL"/>
              <w:rPr>
                <w:rFonts w:cs="Arial"/>
                <w:szCs w:val="18"/>
                <w:lang w:eastAsia="zh-CN"/>
              </w:rPr>
            </w:pPr>
            <w:r w:rsidRPr="004F2714">
              <w:rPr>
                <w:rFonts w:cs="Arial"/>
                <w:szCs w:val="18"/>
              </w:rPr>
              <w:t>When present, it shall be set as follows:</w:t>
            </w:r>
          </w:p>
          <w:p w14:paraId="19C8B901" w14:textId="77777777" w:rsidR="0060235B" w:rsidRDefault="0060235B" w:rsidP="0060235B">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446E0F4A" w14:textId="77777777" w:rsidR="0060235B" w:rsidRDefault="0060235B" w:rsidP="0060235B">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4D4D5F00" w14:textId="77777777" w:rsidR="0060235B" w:rsidRDefault="0060235B" w:rsidP="0060235B">
            <w:pPr>
              <w:pStyle w:val="TAC"/>
              <w:rPr>
                <w:lang w:val="en-US" w:eastAsia="zh-CN"/>
              </w:rPr>
            </w:pPr>
            <w:r>
              <w:rPr>
                <w:rFonts w:hint="eastAsia"/>
                <w:lang w:eastAsia="zh-CN"/>
              </w:rPr>
              <w:t>MAPDU</w:t>
            </w:r>
          </w:p>
        </w:tc>
      </w:tr>
      <w:tr w:rsidR="0060235B" w14:paraId="51B98C0E"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0AEA5F05" w14:textId="77777777" w:rsidR="0060235B" w:rsidRDefault="0060235B" w:rsidP="0060235B">
            <w:pPr>
              <w:pStyle w:val="TAL"/>
              <w:rPr>
                <w:lang w:eastAsia="zh-CN"/>
              </w:rPr>
            </w:pPr>
            <w:r>
              <w:rPr>
                <w:lang w:eastAsia="zh-CN"/>
              </w:rPr>
              <w:t>unavailableAccessl</w:t>
            </w:r>
            <w:r>
              <w:rPr>
                <w:rFonts w:hint="eastAsia"/>
                <w:lang w:eastAsia="zh-CN"/>
              </w:rPr>
              <w:t>nd</w:t>
            </w:r>
          </w:p>
        </w:tc>
        <w:tc>
          <w:tcPr>
            <w:tcW w:w="1800" w:type="dxa"/>
            <w:tcBorders>
              <w:top w:val="single" w:sz="4" w:space="0" w:color="auto"/>
              <w:left w:val="single" w:sz="4" w:space="0" w:color="auto"/>
              <w:bottom w:val="single" w:sz="4" w:space="0" w:color="auto"/>
              <w:right w:val="single" w:sz="4" w:space="0" w:color="auto"/>
            </w:tcBorders>
          </w:tcPr>
          <w:p w14:paraId="5C4BF970" w14:textId="77777777" w:rsidR="0060235B" w:rsidRDefault="0060235B" w:rsidP="0060235B">
            <w:pPr>
              <w:pStyle w:val="TAL"/>
              <w:rPr>
                <w:lang w:eastAsia="zh-CN"/>
              </w:rPr>
            </w:pPr>
            <w:r>
              <w:rPr>
                <w:lang w:eastAsia="zh-CN"/>
              </w:rPr>
              <w:t>UnavailableAccessI</w:t>
            </w:r>
            <w:r>
              <w:rPr>
                <w:rFonts w:hint="eastAsia"/>
                <w:lang w:eastAsia="zh-CN"/>
              </w:rPr>
              <w:t>nd</w:t>
            </w:r>
            <w:r>
              <w:rPr>
                <w:lang w:eastAsia="zh-CN"/>
              </w:rPr>
              <w:t>ication</w:t>
            </w:r>
          </w:p>
        </w:tc>
        <w:tc>
          <w:tcPr>
            <w:tcW w:w="270" w:type="dxa"/>
            <w:tcBorders>
              <w:top w:val="single" w:sz="4" w:space="0" w:color="auto"/>
              <w:left w:val="single" w:sz="4" w:space="0" w:color="auto"/>
              <w:bottom w:val="single" w:sz="4" w:space="0" w:color="auto"/>
              <w:right w:val="single" w:sz="4" w:space="0" w:color="auto"/>
            </w:tcBorders>
          </w:tcPr>
          <w:p w14:paraId="69AD277C" w14:textId="77777777" w:rsidR="0060235B" w:rsidRDefault="0060235B" w:rsidP="0060235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2D0AC2B" w14:textId="77777777" w:rsidR="0060235B" w:rsidRDefault="0060235B" w:rsidP="0060235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A69CB96" w14:textId="77777777" w:rsidR="0060235B" w:rsidRDefault="0060235B" w:rsidP="0060235B">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17B3E46E" w14:textId="77777777" w:rsidR="0060235B" w:rsidRDefault="0060235B" w:rsidP="0060235B">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6B4F0682" w14:textId="77777777" w:rsidR="0060235B" w:rsidRDefault="0060235B" w:rsidP="0060235B">
            <w:pPr>
              <w:pStyle w:val="TAC"/>
              <w:rPr>
                <w:lang w:eastAsia="zh-CN"/>
              </w:rPr>
            </w:pPr>
            <w:r>
              <w:rPr>
                <w:rFonts w:hint="eastAsia"/>
                <w:lang w:eastAsia="zh-CN"/>
              </w:rPr>
              <w:t>MAPDU</w:t>
            </w:r>
          </w:p>
        </w:tc>
      </w:tr>
      <w:tr w:rsidR="0060235B" w14:paraId="3987FBBA"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563EE567" w14:textId="77777777" w:rsidR="0060235B" w:rsidRDefault="0060235B" w:rsidP="0060235B">
            <w:pPr>
              <w:pStyle w:val="TAL"/>
              <w:rPr>
                <w:lang w:eastAsia="zh-CN"/>
              </w:rPr>
            </w:pPr>
            <w:r>
              <w:t>psaInfo</w:t>
            </w:r>
          </w:p>
        </w:tc>
        <w:tc>
          <w:tcPr>
            <w:tcW w:w="1800" w:type="dxa"/>
            <w:tcBorders>
              <w:top w:val="single" w:sz="4" w:space="0" w:color="auto"/>
              <w:left w:val="single" w:sz="4" w:space="0" w:color="auto"/>
              <w:bottom w:val="single" w:sz="4" w:space="0" w:color="auto"/>
              <w:right w:val="single" w:sz="4" w:space="0" w:color="auto"/>
            </w:tcBorders>
          </w:tcPr>
          <w:p w14:paraId="45F384F9" w14:textId="77777777" w:rsidR="0060235B" w:rsidRDefault="0060235B" w:rsidP="0060235B">
            <w:pPr>
              <w:pStyle w:val="TAL"/>
              <w:rPr>
                <w:lang w:eastAsia="zh-CN"/>
              </w:rPr>
            </w:pPr>
            <w:r>
              <w:t>array(PsaInformation)</w:t>
            </w:r>
          </w:p>
        </w:tc>
        <w:tc>
          <w:tcPr>
            <w:tcW w:w="270" w:type="dxa"/>
            <w:tcBorders>
              <w:top w:val="single" w:sz="4" w:space="0" w:color="auto"/>
              <w:left w:val="single" w:sz="4" w:space="0" w:color="auto"/>
              <w:bottom w:val="single" w:sz="4" w:space="0" w:color="auto"/>
              <w:right w:val="single" w:sz="4" w:space="0" w:color="auto"/>
            </w:tcBorders>
          </w:tcPr>
          <w:p w14:paraId="2A411528" w14:textId="77777777" w:rsidR="0060235B" w:rsidRDefault="0060235B" w:rsidP="0060235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DD56B10" w14:textId="77777777" w:rsidR="0060235B" w:rsidRDefault="0060235B" w:rsidP="0060235B">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1F78FBE3" w14:textId="77777777" w:rsidR="0060235B" w:rsidRDefault="0060235B" w:rsidP="0060235B">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7F63FA58" w14:textId="77777777" w:rsidR="0060235B" w:rsidRDefault="0060235B" w:rsidP="0060235B">
            <w:pPr>
              <w:pStyle w:val="TAC"/>
            </w:pPr>
            <w:r>
              <w:t>DTSSA</w:t>
            </w:r>
          </w:p>
        </w:tc>
      </w:tr>
      <w:tr w:rsidR="0060235B" w14:paraId="709497C8"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30D0EEDB" w14:textId="77777777" w:rsidR="0060235B" w:rsidRDefault="0060235B" w:rsidP="0060235B">
            <w:pPr>
              <w:pStyle w:val="TAL"/>
            </w:pPr>
            <w:r>
              <w:rPr>
                <w:rFonts w:hint="eastAsia"/>
                <w:lang w:eastAsia="zh-CN"/>
              </w:rPr>
              <w:t>u</w:t>
            </w:r>
            <w:r>
              <w:rPr>
                <w:lang w:eastAsia="zh-CN"/>
              </w:rPr>
              <w:t>lclBpInfo</w:t>
            </w:r>
          </w:p>
        </w:tc>
        <w:tc>
          <w:tcPr>
            <w:tcW w:w="1800" w:type="dxa"/>
            <w:tcBorders>
              <w:top w:val="single" w:sz="4" w:space="0" w:color="auto"/>
              <w:left w:val="single" w:sz="4" w:space="0" w:color="auto"/>
              <w:bottom w:val="single" w:sz="4" w:space="0" w:color="auto"/>
              <w:right w:val="single" w:sz="4" w:space="0" w:color="auto"/>
            </w:tcBorders>
          </w:tcPr>
          <w:p w14:paraId="5A680AB1" w14:textId="77777777" w:rsidR="0060235B" w:rsidRDefault="0060235B" w:rsidP="0060235B">
            <w:pPr>
              <w:pStyle w:val="TAL"/>
            </w:pPr>
            <w:r>
              <w:t>UlclBpInformation</w:t>
            </w:r>
          </w:p>
        </w:tc>
        <w:tc>
          <w:tcPr>
            <w:tcW w:w="270" w:type="dxa"/>
            <w:tcBorders>
              <w:top w:val="single" w:sz="4" w:space="0" w:color="auto"/>
              <w:left w:val="single" w:sz="4" w:space="0" w:color="auto"/>
              <w:bottom w:val="single" w:sz="4" w:space="0" w:color="auto"/>
              <w:right w:val="single" w:sz="4" w:space="0" w:color="auto"/>
            </w:tcBorders>
          </w:tcPr>
          <w:p w14:paraId="646F1EE9" w14:textId="77777777" w:rsidR="0060235B" w:rsidRDefault="0060235B" w:rsidP="0060235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601BF17" w14:textId="77777777" w:rsidR="0060235B" w:rsidRDefault="0060235B" w:rsidP="0060235B">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C0CA527" w14:textId="77777777" w:rsidR="0060235B" w:rsidRDefault="0060235B" w:rsidP="0060235B">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6C28B42A" w14:textId="77777777" w:rsidR="0060235B" w:rsidRDefault="0060235B" w:rsidP="0060235B">
            <w:pPr>
              <w:pStyle w:val="TAC"/>
            </w:pPr>
            <w:r>
              <w:rPr>
                <w:rFonts w:hint="eastAsia"/>
                <w:lang w:eastAsia="zh-CN"/>
              </w:rPr>
              <w:t>D</w:t>
            </w:r>
            <w:r>
              <w:rPr>
                <w:lang w:eastAsia="zh-CN"/>
              </w:rPr>
              <w:t>TSSA</w:t>
            </w:r>
          </w:p>
        </w:tc>
      </w:tr>
      <w:tr w:rsidR="0060235B" w14:paraId="35698B72"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0F8FBC7C" w14:textId="77777777" w:rsidR="0060235B" w:rsidRDefault="0060235B" w:rsidP="0060235B">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183E9905" w14:textId="77777777" w:rsidR="0060235B" w:rsidRDefault="0060235B" w:rsidP="0060235B">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34812298" w14:textId="77777777" w:rsidR="0060235B" w:rsidRDefault="0060235B" w:rsidP="0060235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918E986" w14:textId="77777777" w:rsidR="0060235B" w:rsidRDefault="0060235B" w:rsidP="0060235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C39E63" w14:textId="77777777" w:rsidR="0060235B" w:rsidRDefault="0060235B" w:rsidP="0060235B">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0A9FF43D" w14:textId="77777777" w:rsidR="0060235B" w:rsidRDefault="0060235B" w:rsidP="0060235B">
            <w:pPr>
              <w:pStyle w:val="TAC"/>
            </w:pPr>
            <w:r>
              <w:t>DTSSA</w:t>
            </w:r>
          </w:p>
        </w:tc>
      </w:tr>
      <w:tr w:rsidR="0060235B" w14:paraId="167675C2"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2D17729A" w14:textId="77777777" w:rsidR="0060235B" w:rsidRDefault="0060235B" w:rsidP="0060235B">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77943DC8" w14:textId="77777777" w:rsidR="0060235B" w:rsidRDefault="0060235B" w:rsidP="0060235B">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0D131892" w14:textId="77777777" w:rsidR="0060235B" w:rsidRDefault="0060235B" w:rsidP="0060235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0A256B5" w14:textId="77777777" w:rsidR="0060235B" w:rsidRDefault="0060235B" w:rsidP="0060235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E52409" w14:textId="77777777" w:rsidR="0060235B" w:rsidRDefault="0060235B" w:rsidP="0060235B">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17A455A6" w14:textId="77777777" w:rsidR="0060235B" w:rsidRDefault="0060235B" w:rsidP="0060235B">
            <w:pPr>
              <w:pStyle w:val="TAC"/>
            </w:pPr>
            <w:r>
              <w:t>DTSSA</w:t>
            </w:r>
          </w:p>
        </w:tc>
      </w:tr>
      <w:tr w:rsidR="0060235B" w14:paraId="7B7D41F5"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59904CA5" w14:textId="77777777" w:rsidR="0060235B" w:rsidRDefault="0060235B" w:rsidP="0060235B">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0FD9467D" w14:textId="77777777" w:rsidR="0060235B" w:rsidRDefault="0060235B" w:rsidP="0060235B">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1D71D625" w14:textId="77777777" w:rsidR="0060235B" w:rsidRDefault="0060235B" w:rsidP="0060235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3310DC7" w14:textId="77777777" w:rsidR="0060235B" w:rsidRDefault="0060235B" w:rsidP="0060235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EA57F1" w14:textId="77777777" w:rsidR="0060235B" w:rsidRDefault="0060235B" w:rsidP="0060235B">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683CB1C8" w14:textId="77777777" w:rsidR="0060235B" w:rsidRDefault="0060235B" w:rsidP="0060235B">
            <w:pPr>
              <w:pStyle w:val="TAC"/>
            </w:pPr>
            <w:r>
              <w:t>DTSSA</w:t>
            </w:r>
          </w:p>
        </w:tc>
      </w:tr>
      <w:tr w:rsidR="0060235B" w14:paraId="3B8C269B"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0F586152" w14:textId="77777777" w:rsidR="0060235B" w:rsidRDefault="0060235B" w:rsidP="0060235B">
            <w:pPr>
              <w:pStyle w:val="TAL"/>
              <w:rPr>
                <w:lang w:eastAsia="zh-CN"/>
              </w:rPr>
            </w:pPr>
            <w:r>
              <w:lastRenderedPageBreak/>
              <w:t>presenceInLadn</w:t>
            </w:r>
          </w:p>
        </w:tc>
        <w:tc>
          <w:tcPr>
            <w:tcW w:w="1800" w:type="dxa"/>
            <w:tcBorders>
              <w:top w:val="single" w:sz="4" w:space="0" w:color="auto"/>
              <w:left w:val="single" w:sz="4" w:space="0" w:color="auto"/>
              <w:bottom w:val="single" w:sz="4" w:space="0" w:color="auto"/>
              <w:right w:val="single" w:sz="4" w:space="0" w:color="auto"/>
            </w:tcBorders>
          </w:tcPr>
          <w:p w14:paraId="4C9A5071" w14:textId="77777777" w:rsidR="0060235B" w:rsidRDefault="0060235B" w:rsidP="0060235B">
            <w:pPr>
              <w:pStyle w:val="TAL"/>
              <w:rPr>
                <w:lang w:eastAsia="zh-CN"/>
              </w:rPr>
            </w:pPr>
            <w:r>
              <w:t>PresenceState</w:t>
            </w:r>
          </w:p>
        </w:tc>
        <w:tc>
          <w:tcPr>
            <w:tcW w:w="270" w:type="dxa"/>
            <w:tcBorders>
              <w:top w:val="single" w:sz="4" w:space="0" w:color="auto"/>
              <w:left w:val="single" w:sz="4" w:space="0" w:color="auto"/>
              <w:bottom w:val="single" w:sz="4" w:space="0" w:color="auto"/>
              <w:right w:val="single" w:sz="4" w:space="0" w:color="auto"/>
            </w:tcBorders>
          </w:tcPr>
          <w:p w14:paraId="570CEE18" w14:textId="77777777" w:rsidR="0060235B" w:rsidRDefault="0060235B" w:rsidP="0060235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616EFE7" w14:textId="77777777" w:rsidR="0060235B" w:rsidRDefault="0060235B" w:rsidP="0060235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8FE3AF2" w14:textId="77777777" w:rsidR="0060235B" w:rsidRDefault="0060235B" w:rsidP="0060235B">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2C284170" w14:textId="77777777" w:rsidR="0060235B" w:rsidRDefault="0060235B" w:rsidP="0060235B">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1F633244" w14:textId="77777777" w:rsidR="0060235B" w:rsidRDefault="0060235B" w:rsidP="0060235B">
            <w:pPr>
              <w:pStyle w:val="TAC"/>
              <w:rPr>
                <w:lang w:eastAsia="zh-CN"/>
              </w:rPr>
            </w:pPr>
            <w:r>
              <w:rPr>
                <w:noProof/>
              </w:rPr>
              <w:t>DTSSA</w:t>
            </w:r>
          </w:p>
        </w:tc>
      </w:tr>
      <w:tr w:rsidR="0060235B" w14:paraId="16EDCBA4"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0AB1E23A" w14:textId="77777777" w:rsidR="0060235B" w:rsidRDefault="0060235B" w:rsidP="0060235B">
            <w:pPr>
              <w:pStyle w:val="TAL"/>
            </w:pPr>
            <w:r>
              <w:t>vsmfPduSessionUri</w:t>
            </w:r>
          </w:p>
        </w:tc>
        <w:tc>
          <w:tcPr>
            <w:tcW w:w="1800" w:type="dxa"/>
            <w:tcBorders>
              <w:top w:val="single" w:sz="4" w:space="0" w:color="auto"/>
              <w:left w:val="single" w:sz="4" w:space="0" w:color="auto"/>
              <w:bottom w:val="single" w:sz="4" w:space="0" w:color="auto"/>
              <w:right w:val="single" w:sz="4" w:space="0" w:color="auto"/>
            </w:tcBorders>
          </w:tcPr>
          <w:p w14:paraId="65407D58" w14:textId="77777777" w:rsidR="0060235B" w:rsidRDefault="0060235B" w:rsidP="0060235B">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6159499" w14:textId="77777777" w:rsidR="0060235B" w:rsidRDefault="0060235B" w:rsidP="0060235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F2A68C" w14:textId="77777777" w:rsidR="0060235B" w:rsidRDefault="0060235B" w:rsidP="0060235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EC112A" w14:textId="77777777" w:rsidR="0060235B" w:rsidRDefault="0060235B" w:rsidP="0060235B">
            <w:pPr>
              <w:pStyle w:val="TAL"/>
              <w:rPr>
                <w:rFonts w:cs="Arial"/>
                <w:szCs w:val="18"/>
              </w:rPr>
            </w:pPr>
            <w:r>
              <w:rPr>
                <w:rFonts w:cs="Arial"/>
                <w:szCs w:val="18"/>
              </w:rPr>
              <w:t>This IE shall be present during any procedure when the V-SMF has changed, as specified in clause 4.23.4.3 of 3GPP TS 23.502 [3].</w:t>
            </w:r>
          </w:p>
          <w:p w14:paraId="0A5B5CF7" w14:textId="77777777" w:rsidR="0060235B" w:rsidRDefault="0060235B" w:rsidP="0060235B">
            <w:pPr>
              <w:pStyle w:val="TAL"/>
              <w:rPr>
                <w:rFonts w:cs="Arial"/>
                <w:szCs w:val="18"/>
              </w:rPr>
            </w:pPr>
          </w:p>
          <w:p w14:paraId="6E0A2800" w14:textId="77777777" w:rsidR="0060235B" w:rsidRDefault="0060235B" w:rsidP="0060235B">
            <w:pPr>
              <w:pStyle w:val="TAL"/>
              <w:rPr>
                <w:rFonts w:cs="Arial"/>
                <w:szCs w:val="18"/>
              </w:rPr>
            </w:pPr>
            <w:r>
              <w:rPr>
                <w:rFonts w:cs="Arial"/>
                <w:szCs w:val="18"/>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16AD71A7" w14:textId="77777777" w:rsidR="0060235B" w:rsidRDefault="0060235B" w:rsidP="0060235B">
            <w:pPr>
              <w:pStyle w:val="TAC"/>
              <w:rPr>
                <w:noProof/>
              </w:rPr>
            </w:pPr>
            <w:r>
              <w:t>DTSSA</w:t>
            </w:r>
          </w:p>
        </w:tc>
      </w:tr>
      <w:tr w:rsidR="0060235B" w14:paraId="40674B2A"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3BAA205B" w14:textId="77777777" w:rsidR="0060235B" w:rsidRDefault="0060235B" w:rsidP="0060235B">
            <w:pPr>
              <w:pStyle w:val="TAL"/>
            </w:pPr>
            <w:r>
              <w:t>ismfPduSessionUri</w:t>
            </w:r>
          </w:p>
        </w:tc>
        <w:tc>
          <w:tcPr>
            <w:tcW w:w="1800" w:type="dxa"/>
            <w:tcBorders>
              <w:top w:val="single" w:sz="4" w:space="0" w:color="auto"/>
              <w:left w:val="single" w:sz="4" w:space="0" w:color="auto"/>
              <w:bottom w:val="single" w:sz="4" w:space="0" w:color="auto"/>
              <w:right w:val="single" w:sz="4" w:space="0" w:color="auto"/>
            </w:tcBorders>
          </w:tcPr>
          <w:p w14:paraId="08A80B5E" w14:textId="77777777" w:rsidR="0060235B" w:rsidRDefault="0060235B" w:rsidP="0060235B">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1C8D37D" w14:textId="77777777" w:rsidR="0060235B" w:rsidRDefault="0060235B" w:rsidP="0060235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66410C" w14:textId="77777777" w:rsidR="0060235B" w:rsidRDefault="0060235B" w:rsidP="0060235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DA2CA4" w14:textId="77777777" w:rsidR="0060235B" w:rsidRDefault="0060235B" w:rsidP="0060235B">
            <w:pPr>
              <w:pStyle w:val="TAL"/>
              <w:rPr>
                <w:rFonts w:cs="Arial"/>
                <w:szCs w:val="18"/>
              </w:rPr>
            </w:pPr>
            <w:r>
              <w:rPr>
                <w:rFonts w:cs="Arial"/>
                <w:szCs w:val="18"/>
              </w:rPr>
              <w:t>This IE shall be present during any procedure when the I-SMF has changed, as specified in clause 4.23.4.3 of 3GPP TS 23.502 [3].</w:t>
            </w:r>
          </w:p>
          <w:p w14:paraId="65EF9420" w14:textId="77777777" w:rsidR="0060235B" w:rsidRDefault="0060235B" w:rsidP="0060235B">
            <w:pPr>
              <w:pStyle w:val="TAL"/>
              <w:rPr>
                <w:rFonts w:cs="Arial"/>
                <w:szCs w:val="18"/>
              </w:rPr>
            </w:pPr>
          </w:p>
          <w:p w14:paraId="3312844A" w14:textId="77777777" w:rsidR="0060235B" w:rsidRDefault="0060235B" w:rsidP="0060235B">
            <w:pPr>
              <w:pStyle w:val="TAL"/>
              <w:rPr>
                <w:rFonts w:cs="Arial"/>
                <w:szCs w:val="18"/>
              </w:rPr>
            </w:pPr>
            <w:r>
              <w:rPr>
                <w:rFonts w:cs="Arial"/>
                <w:szCs w:val="18"/>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6869DD9A" w14:textId="77777777" w:rsidR="0060235B" w:rsidRDefault="0060235B" w:rsidP="0060235B">
            <w:pPr>
              <w:pStyle w:val="TAC"/>
              <w:rPr>
                <w:noProof/>
              </w:rPr>
            </w:pPr>
            <w:r>
              <w:t>DTSSA</w:t>
            </w:r>
          </w:p>
        </w:tc>
      </w:tr>
      <w:tr w:rsidR="0060235B" w14:paraId="233E1806"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55BB6B84" w14:textId="77777777" w:rsidR="0060235B" w:rsidRDefault="0060235B" w:rsidP="0060235B">
            <w:pPr>
              <w:pStyle w:val="TAL"/>
            </w:pPr>
            <w:r>
              <w:t>vsmfId</w:t>
            </w:r>
          </w:p>
        </w:tc>
        <w:tc>
          <w:tcPr>
            <w:tcW w:w="1800" w:type="dxa"/>
            <w:tcBorders>
              <w:top w:val="single" w:sz="4" w:space="0" w:color="auto"/>
              <w:left w:val="single" w:sz="4" w:space="0" w:color="auto"/>
              <w:bottom w:val="single" w:sz="4" w:space="0" w:color="auto"/>
              <w:right w:val="single" w:sz="4" w:space="0" w:color="auto"/>
            </w:tcBorders>
          </w:tcPr>
          <w:p w14:paraId="121877F4" w14:textId="77777777" w:rsidR="0060235B" w:rsidRDefault="0060235B" w:rsidP="0060235B">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4FBE8CAE" w14:textId="77777777" w:rsidR="0060235B" w:rsidRDefault="0060235B" w:rsidP="0060235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27BC29" w14:textId="77777777" w:rsidR="0060235B" w:rsidRDefault="0060235B" w:rsidP="0060235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6A5FA3" w14:textId="77777777" w:rsidR="0060235B" w:rsidRDefault="0060235B" w:rsidP="0060235B">
            <w:pPr>
              <w:pStyle w:val="TAL"/>
              <w:rPr>
                <w:rFonts w:cs="Arial"/>
                <w:szCs w:val="18"/>
              </w:rPr>
            </w:pPr>
            <w:r>
              <w:rPr>
                <w:rFonts w:cs="Arial"/>
                <w:szCs w:val="18"/>
              </w:rPr>
              <w:t>This IE shall be present during any procedure when the V-SMF has changed, as specified in clause 4.23.4.3 of 3GPP TS 23.502 [3].</w:t>
            </w:r>
          </w:p>
          <w:p w14:paraId="3AE3DBE3" w14:textId="77777777" w:rsidR="0060235B" w:rsidRDefault="0060235B" w:rsidP="0060235B">
            <w:pPr>
              <w:pStyle w:val="TAL"/>
              <w:rPr>
                <w:rFonts w:cs="Arial"/>
                <w:szCs w:val="18"/>
              </w:rPr>
            </w:pPr>
          </w:p>
          <w:p w14:paraId="52776E0D" w14:textId="77777777" w:rsidR="0060235B" w:rsidRDefault="0060235B" w:rsidP="0060235B">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4AC5D9B7" w14:textId="77777777" w:rsidR="0060235B" w:rsidRDefault="0060235B" w:rsidP="0060235B">
            <w:pPr>
              <w:pStyle w:val="TAC"/>
            </w:pPr>
            <w:r>
              <w:t>DTSSA</w:t>
            </w:r>
          </w:p>
        </w:tc>
      </w:tr>
      <w:tr w:rsidR="0060235B" w14:paraId="369331EA"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202C7027" w14:textId="77777777" w:rsidR="0060235B" w:rsidRDefault="0060235B" w:rsidP="0060235B">
            <w:pPr>
              <w:pStyle w:val="TAL"/>
            </w:pPr>
            <w:r>
              <w:t>ismfId</w:t>
            </w:r>
          </w:p>
        </w:tc>
        <w:tc>
          <w:tcPr>
            <w:tcW w:w="1800" w:type="dxa"/>
            <w:tcBorders>
              <w:top w:val="single" w:sz="4" w:space="0" w:color="auto"/>
              <w:left w:val="single" w:sz="4" w:space="0" w:color="auto"/>
              <w:bottom w:val="single" w:sz="4" w:space="0" w:color="auto"/>
              <w:right w:val="single" w:sz="4" w:space="0" w:color="auto"/>
            </w:tcBorders>
          </w:tcPr>
          <w:p w14:paraId="63D75711" w14:textId="77777777" w:rsidR="0060235B" w:rsidRDefault="0060235B" w:rsidP="0060235B">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57340B47" w14:textId="77777777" w:rsidR="0060235B" w:rsidRDefault="0060235B" w:rsidP="0060235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A19669" w14:textId="77777777" w:rsidR="0060235B" w:rsidRDefault="0060235B" w:rsidP="0060235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13F80A" w14:textId="77777777" w:rsidR="0060235B" w:rsidRDefault="0060235B" w:rsidP="0060235B">
            <w:pPr>
              <w:pStyle w:val="TAL"/>
              <w:rPr>
                <w:rFonts w:cs="Arial"/>
                <w:szCs w:val="18"/>
              </w:rPr>
            </w:pPr>
            <w:r>
              <w:rPr>
                <w:rFonts w:cs="Arial"/>
                <w:szCs w:val="18"/>
              </w:rPr>
              <w:t>This IE shall be present during any procedure when the I-SMF has changed, as specified in clause 4.23.4.3 of 3GPP TS 23.502 [3].</w:t>
            </w:r>
          </w:p>
          <w:p w14:paraId="751F4C75" w14:textId="77777777" w:rsidR="0060235B" w:rsidRDefault="0060235B" w:rsidP="0060235B">
            <w:pPr>
              <w:pStyle w:val="TAL"/>
              <w:rPr>
                <w:rFonts w:cs="Arial"/>
                <w:szCs w:val="18"/>
              </w:rPr>
            </w:pPr>
          </w:p>
          <w:p w14:paraId="4CC51782" w14:textId="77777777" w:rsidR="0060235B" w:rsidRDefault="0060235B" w:rsidP="0060235B">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4023C040" w14:textId="77777777" w:rsidR="0060235B" w:rsidRDefault="0060235B" w:rsidP="0060235B">
            <w:pPr>
              <w:pStyle w:val="TAC"/>
            </w:pPr>
            <w:r>
              <w:t>DTSSA</w:t>
            </w:r>
          </w:p>
        </w:tc>
      </w:tr>
      <w:tr w:rsidR="0060235B" w14:paraId="65D76F2A"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47EEAF9B" w14:textId="77777777" w:rsidR="0060235B" w:rsidRDefault="0060235B" w:rsidP="0060235B">
            <w:pPr>
              <w:pStyle w:val="TAL"/>
            </w:pPr>
            <w:r>
              <w:t>vSmfService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14:paraId="2AD39FBB" w14:textId="77777777" w:rsidR="0060235B" w:rsidRDefault="0060235B" w:rsidP="0060235B">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3A39B48" w14:textId="77777777" w:rsidR="0060235B" w:rsidRDefault="0060235B" w:rsidP="0060235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688E48A" w14:textId="77777777" w:rsidR="0060235B" w:rsidRDefault="0060235B" w:rsidP="0060235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B42B45" w14:textId="77777777" w:rsidR="0060235B" w:rsidRDefault="0060235B" w:rsidP="0060235B">
            <w:pPr>
              <w:pStyle w:val="TAL"/>
              <w:rPr>
                <w:rFonts w:cs="Arial"/>
                <w:szCs w:val="18"/>
              </w:rPr>
            </w:pPr>
            <w:r>
              <w:rPr>
                <w:rFonts w:cs="Arial"/>
                <w:szCs w:val="18"/>
              </w:rPr>
              <w:t>This IE may be present during any procedure when the V-SMF has changed, as specified in clause 4.23.4.3 of 3GPP TS 23.502 [3].</w:t>
            </w:r>
          </w:p>
          <w:p w14:paraId="36ECC531" w14:textId="77777777" w:rsidR="0060235B" w:rsidRDefault="0060235B" w:rsidP="0060235B">
            <w:pPr>
              <w:pStyle w:val="TAL"/>
              <w:rPr>
                <w:rFonts w:cs="Arial"/>
                <w:szCs w:val="18"/>
              </w:rPr>
            </w:pPr>
          </w:p>
          <w:p w14:paraId="3455BB73" w14:textId="77777777" w:rsidR="0060235B" w:rsidRDefault="0060235B" w:rsidP="0060235B">
            <w:pPr>
              <w:pStyle w:val="TAL"/>
              <w:rPr>
                <w:rFonts w:cs="Arial"/>
                <w:szCs w:val="18"/>
              </w:rPr>
            </w:pPr>
            <w:r>
              <w:rPr>
                <w:rFonts w:cs="Arial"/>
                <w:szCs w:val="18"/>
              </w:rPr>
              <w:t xml:space="preserve">When present, this IE shall contain the </w:t>
            </w:r>
            <w:r>
              <w:t xml:space="preserve">serviceInstanceId </w:t>
            </w:r>
            <w:r>
              <w:rPr>
                <w:rFonts w:cs="Arial"/>
                <w:szCs w:val="18"/>
              </w:rPr>
              <w:t>of the new V-SMF service instance serving the PDU session.</w:t>
            </w:r>
          </w:p>
          <w:p w14:paraId="5804EBAA" w14:textId="77777777" w:rsidR="0060235B" w:rsidRDefault="0060235B" w:rsidP="0060235B">
            <w:pPr>
              <w:pStyle w:val="TAL"/>
              <w:rPr>
                <w:rFonts w:cs="Arial"/>
                <w:szCs w:val="18"/>
              </w:rPr>
            </w:pPr>
          </w:p>
          <w:p w14:paraId="4FD1BE23" w14:textId="77777777" w:rsidR="0060235B" w:rsidRDefault="0060235B" w:rsidP="0060235B">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3C781557" w14:textId="77777777" w:rsidR="0060235B" w:rsidRDefault="0060235B" w:rsidP="0060235B">
            <w:pPr>
              <w:pStyle w:val="TAC"/>
            </w:pPr>
            <w:r>
              <w:t>DTSSA</w:t>
            </w:r>
          </w:p>
        </w:tc>
      </w:tr>
      <w:tr w:rsidR="0060235B" w14:paraId="29EB81C4"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14D07FD1" w14:textId="77777777" w:rsidR="0060235B" w:rsidRDefault="0060235B" w:rsidP="0060235B">
            <w:pPr>
              <w:pStyle w:val="TAL"/>
            </w:pPr>
            <w:r>
              <w:t>iSmfService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14:paraId="1DC43B70" w14:textId="77777777" w:rsidR="0060235B" w:rsidRDefault="0060235B" w:rsidP="0060235B">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0C28E83F" w14:textId="77777777" w:rsidR="0060235B" w:rsidRDefault="0060235B" w:rsidP="0060235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86260FA" w14:textId="77777777" w:rsidR="0060235B" w:rsidRDefault="0060235B" w:rsidP="0060235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2F111E" w14:textId="77777777" w:rsidR="0060235B" w:rsidRDefault="0060235B" w:rsidP="0060235B">
            <w:pPr>
              <w:pStyle w:val="TAL"/>
              <w:rPr>
                <w:rFonts w:cs="Arial"/>
                <w:szCs w:val="18"/>
              </w:rPr>
            </w:pPr>
            <w:r>
              <w:rPr>
                <w:rFonts w:cs="Arial"/>
                <w:szCs w:val="18"/>
              </w:rPr>
              <w:t>This IE may be present during any procedure when the I-SMF has changed, as specified in clause 4.23.4.3 of 3GPP TS 23.502 [3].</w:t>
            </w:r>
          </w:p>
          <w:p w14:paraId="55B06B83" w14:textId="77777777" w:rsidR="0060235B" w:rsidRDefault="0060235B" w:rsidP="0060235B">
            <w:pPr>
              <w:pStyle w:val="TAL"/>
              <w:rPr>
                <w:rFonts w:cs="Arial"/>
                <w:szCs w:val="18"/>
              </w:rPr>
            </w:pPr>
          </w:p>
          <w:p w14:paraId="6C196298" w14:textId="77777777" w:rsidR="0060235B" w:rsidRDefault="0060235B" w:rsidP="0060235B">
            <w:pPr>
              <w:pStyle w:val="TAL"/>
              <w:rPr>
                <w:rFonts w:cs="Arial"/>
                <w:szCs w:val="18"/>
              </w:rPr>
            </w:pPr>
            <w:r>
              <w:rPr>
                <w:rFonts w:cs="Arial"/>
                <w:szCs w:val="18"/>
              </w:rPr>
              <w:t xml:space="preserve">When present, this IE shall contain the </w:t>
            </w:r>
            <w:r>
              <w:t xml:space="preserve">serviceInstanceId </w:t>
            </w:r>
            <w:r>
              <w:rPr>
                <w:rFonts w:cs="Arial"/>
                <w:szCs w:val="18"/>
              </w:rPr>
              <w:t>of the new I-SMF service instance serving the PDU session.</w:t>
            </w:r>
          </w:p>
          <w:p w14:paraId="24E8518A" w14:textId="77777777" w:rsidR="0060235B" w:rsidRDefault="0060235B" w:rsidP="0060235B">
            <w:pPr>
              <w:pStyle w:val="TAL"/>
              <w:rPr>
                <w:rFonts w:cs="Arial"/>
                <w:szCs w:val="18"/>
              </w:rPr>
            </w:pPr>
          </w:p>
          <w:p w14:paraId="7F8CD965" w14:textId="77777777" w:rsidR="0060235B" w:rsidRDefault="0060235B" w:rsidP="0060235B">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597CF5B8" w14:textId="77777777" w:rsidR="0060235B" w:rsidRDefault="0060235B" w:rsidP="0060235B">
            <w:pPr>
              <w:pStyle w:val="TAC"/>
            </w:pPr>
            <w:r>
              <w:t>DTSSA</w:t>
            </w:r>
          </w:p>
        </w:tc>
      </w:tr>
      <w:tr w:rsidR="0060235B" w14:paraId="17396190"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4ADE0196" w14:textId="77777777" w:rsidR="0060235B" w:rsidRDefault="0060235B" w:rsidP="0060235B">
            <w:pPr>
              <w:pStyle w:val="TAL"/>
            </w:pPr>
            <w:r>
              <w:t>dlServingPlmnRateCtl</w:t>
            </w:r>
          </w:p>
        </w:tc>
        <w:tc>
          <w:tcPr>
            <w:tcW w:w="1800" w:type="dxa"/>
            <w:tcBorders>
              <w:top w:val="single" w:sz="4" w:space="0" w:color="auto"/>
              <w:left w:val="single" w:sz="4" w:space="0" w:color="auto"/>
              <w:bottom w:val="single" w:sz="4" w:space="0" w:color="auto"/>
              <w:right w:val="single" w:sz="4" w:space="0" w:color="auto"/>
            </w:tcBorders>
          </w:tcPr>
          <w:p w14:paraId="41EFB8F9" w14:textId="77777777" w:rsidR="0060235B" w:rsidRDefault="0060235B" w:rsidP="0060235B">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24980E5D" w14:textId="77777777" w:rsidR="0060235B" w:rsidRDefault="0060235B" w:rsidP="0060235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6BBA75" w14:textId="77777777" w:rsidR="0060235B" w:rsidRDefault="0060235B" w:rsidP="0060235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DD0EF1" w14:textId="77777777" w:rsidR="0060235B" w:rsidRDefault="0060235B" w:rsidP="0060235B">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569317E1" w14:textId="77777777" w:rsidR="0060235B" w:rsidRDefault="0060235B" w:rsidP="0060235B">
            <w:pPr>
              <w:pStyle w:val="TAL"/>
              <w:rPr>
                <w:rFonts w:cs="Arial"/>
                <w:szCs w:val="18"/>
              </w:rPr>
            </w:pPr>
          </w:p>
          <w:p w14:paraId="6407F4E4" w14:textId="77777777" w:rsidR="0060235B" w:rsidRDefault="0060235B" w:rsidP="0060235B">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 If Serving PLMN Rate Control is disabled, the IE shall be set to null value.</w:t>
            </w:r>
          </w:p>
          <w:p w14:paraId="204ACD16" w14:textId="77777777" w:rsidR="0060235B" w:rsidRDefault="0060235B" w:rsidP="0060235B">
            <w:pPr>
              <w:pStyle w:val="TAL"/>
              <w:rPr>
                <w:rFonts w:cs="Arial"/>
                <w:szCs w:val="18"/>
              </w:rPr>
            </w:pPr>
          </w:p>
          <w:p w14:paraId="70AA7AF0" w14:textId="77777777" w:rsidR="0060235B" w:rsidRDefault="0060235B" w:rsidP="0060235B">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573B40FF" w14:textId="77777777" w:rsidR="0060235B" w:rsidRDefault="0060235B" w:rsidP="0060235B">
            <w:pPr>
              <w:pStyle w:val="TAC"/>
            </w:pPr>
            <w:r>
              <w:t>CIOT</w:t>
            </w:r>
          </w:p>
        </w:tc>
      </w:tr>
      <w:tr w:rsidR="0060235B" w14:paraId="5823FB0E"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0F608C82" w14:textId="77777777" w:rsidR="0060235B" w:rsidRDefault="0060235B" w:rsidP="0060235B">
            <w:pPr>
              <w:pStyle w:val="TAL"/>
            </w:pPr>
            <w:r>
              <w:rPr>
                <w:lang w:eastAsia="zh-CN"/>
              </w:rPr>
              <w:lastRenderedPageBreak/>
              <w:t>dnaiList</w:t>
            </w:r>
          </w:p>
        </w:tc>
        <w:tc>
          <w:tcPr>
            <w:tcW w:w="1800" w:type="dxa"/>
            <w:tcBorders>
              <w:top w:val="single" w:sz="4" w:space="0" w:color="auto"/>
              <w:left w:val="single" w:sz="4" w:space="0" w:color="auto"/>
              <w:bottom w:val="single" w:sz="4" w:space="0" w:color="auto"/>
              <w:right w:val="single" w:sz="4" w:space="0" w:color="auto"/>
            </w:tcBorders>
          </w:tcPr>
          <w:p w14:paraId="05FB1DBD" w14:textId="77777777" w:rsidR="0060235B" w:rsidRDefault="0060235B" w:rsidP="0060235B">
            <w:pPr>
              <w:pStyle w:val="TAL"/>
            </w:pPr>
            <w:r>
              <w:rPr>
                <w:lang w:eastAsia="zh-CN"/>
              </w:rPr>
              <w:t>array(Dnai)</w:t>
            </w:r>
          </w:p>
        </w:tc>
        <w:tc>
          <w:tcPr>
            <w:tcW w:w="270" w:type="dxa"/>
            <w:tcBorders>
              <w:top w:val="single" w:sz="4" w:space="0" w:color="auto"/>
              <w:left w:val="single" w:sz="4" w:space="0" w:color="auto"/>
              <w:bottom w:val="single" w:sz="4" w:space="0" w:color="auto"/>
              <w:right w:val="single" w:sz="4" w:space="0" w:color="auto"/>
            </w:tcBorders>
          </w:tcPr>
          <w:p w14:paraId="0DB08C38" w14:textId="77777777" w:rsidR="0060235B" w:rsidRDefault="0060235B" w:rsidP="0060235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8FFE86E" w14:textId="77777777" w:rsidR="0060235B" w:rsidRDefault="0060235B" w:rsidP="0060235B">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1C84A49F" w14:textId="77777777" w:rsidR="0060235B" w:rsidRPr="00636029" w:rsidRDefault="0060235B" w:rsidP="0060235B">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Xn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27AC2761" w14:textId="77777777" w:rsidR="0060235B" w:rsidRDefault="0060235B" w:rsidP="0060235B">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126F6FE2" w14:textId="77777777" w:rsidR="0060235B" w:rsidRDefault="0060235B" w:rsidP="0060235B">
            <w:pPr>
              <w:pStyle w:val="TAC"/>
            </w:pPr>
            <w:r>
              <w:rPr>
                <w:lang w:eastAsia="zh-CN"/>
              </w:rPr>
              <w:t>DTSSA</w:t>
            </w:r>
          </w:p>
        </w:tc>
      </w:tr>
      <w:tr w:rsidR="0060235B" w14:paraId="3D612FB8"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77632CA3" w14:textId="77777777" w:rsidR="0060235B" w:rsidRDefault="0060235B" w:rsidP="0060235B">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32B46047" w14:textId="77777777" w:rsidR="0060235B" w:rsidRDefault="0060235B" w:rsidP="0060235B">
            <w:pPr>
              <w:pStyle w:val="TAL"/>
              <w:rPr>
                <w:lang w:eastAsia="zh-CN"/>
              </w:rPr>
            </w:pPr>
            <w:r>
              <w:t>SupportedFeatures</w:t>
            </w:r>
          </w:p>
        </w:tc>
        <w:tc>
          <w:tcPr>
            <w:tcW w:w="270" w:type="dxa"/>
            <w:tcBorders>
              <w:top w:val="single" w:sz="4" w:space="0" w:color="auto"/>
              <w:left w:val="single" w:sz="4" w:space="0" w:color="auto"/>
              <w:bottom w:val="single" w:sz="4" w:space="0" w:color="auto"/>
              <w:right w:val="single" w:sz="4" w:space="0" w:color="auto"/>
            </w:tcBorders>
          </w:tcPr>
          <w:p w14:paraId="4CDE4F65" w14:textId="77777777" w:rsidR="0060235B" w:rsidRDefault="0060235B" w:rsidP="0060235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798BA19" w14:textId="77777777" w:rsidR="0060235B" w:rsidRDefault="0060235B" w:rsidP="0060235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92813D9" w14:textId="77777777" w:rsidR="0060235B" w:rsidRDefault="0060235B" w:rsidP="0060235B">
            <w:pPr>
              <w:pStyle w:val="TAL"/>
              <w:rPr>
                <w:rFonts w:cs="Arial"/>
                <w:szCs w:val="18"/>
              </w:rPr>
            </w:pPr>
            <w:r>
              <w:rPr>
                <w:rFonts w:cs="Arial"/>
                <w:szCs w:val="18"/>
              </w:rPr>
              <w:t>This IE shall be present if the vsmfId or the ismfId is present (i.e. during a change of V-SMF or I-SMF) and at least one optional feature defined in clause 6.1.8 is supported by the new V-SMF or I-SMF.</w:t>
            </w:r>
          </w:p>
          <w:p w14:paraId="618E193D" w14:textId="77777777" w:rsidR="0060235B" w:rsidRDefault="0060235B" w:rsidP="0060235B">
            <w:pPr>
              <w:pStyle w:val="TAL"/>
              <w:rPr>
                <w:rFonts w:cs="Arial"/>
                <w:szCs w:val="18"/>
              </w:rPr>
            </w:pPr>
          </w:p>
          <w:p w14:paraId="236B15D9" w14:textId="77777777" w:rsidR="0060235B" w:rsidRPr="00636029" w:rsidRDefault="0060235B" w:rsidP="0060235B">
            <w:pPr>
              <w:pStyle w:val="TAL"/>
              <w:rPr>
                <w:rFonts w:cs="Arial"/>
                <w:szCs w:val="18"/>
                <w:lang w:eastAsia="zh-CN"/>
              </w:rPr>
            </w:pPr>
            <w:r>
              <w:rPr>
                <w:rFonts w:cs="Arial"/>
                <w:szCs w:val="18"/>
              </w:rPr>
              <w:t xml:space="preserve">If this IE is absent when the vsmfId or the ismfId </w:t>
            </w:r>
            <w:r>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5E31F3C2" w14:textId="77777777" w:rsidR="0060235B" w:rsidRDefault="0060235B" w:rsidP="0060235B">
            <w:pPr>
              <w:pStyle w:val="TAC"/>
              <w:rPr>
                <w:lang w:eastAsia="zh-CN"/>
              </w:rPr>
            </w:pPr>
          </w:p>
        </w:tc>
      </w:tr>
      <w:tr w:rsidR="0060235B" w14:paraId="5E955FC8"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5470824E" w14:textId="77777777" w:rsidR="0060235B" w:rsidRDefault="0060235B" w:rsidP="0060235B">
            <w:pPr>
              <w:pStyle w:val="TAL"/>
            </w:pPr>
            <w:r>
              <w:t>roamingChargingProfile</w:t>
            </w:r>
          </w:p>
        </w:tc>
        <w:tc>
          <w:tcPr>
            <w:tcW w:w="1800" w:type="dxa"/>
            <w:tcBorders>
              <w:top w:val="single" w:sz="4" w:space="0" w:color="auto"/>
              <w:left w:val="single" w:sz="4" w:space="0" w:color="auto"/>
              <w:bottom w:val="single" w:sz="4" w:space="0" w:color="auto"/>
              <w:right w:val="single" w:sz="4" w:space="0" w:color="auto"/>
            </w:tcBorders>
          </w:tcPr>
          <w:p w14:paraId="7B43C9B7" w14:textId="77777777" w:rsidR="0060235B" w:rsidRDefault="0060235B" w:rsidP="0060235B">
            <w:pPr>
              <w:pStyle w:val="TAL"/>
            </w:pPr>
            <w:r>
              <w:t>RoamingChargingProfile</w:t>
            </w:r>
          </w:p>
        </w:tc>
        <w:tc>
          <w:tcPr>
            <w:tcW w:w="270" w:type="dxa"/>
            <w:tcBorders>
              <w:top w:val="single" w:sz="4" w:space="0" w:color="auto"/>
              <w:left w:val="single" w:sz="4" w:space="0" w:color="auto"/>
              <w:bottom w:val="single" w:sz="4" w:space="0" w:color="auto"/>
              <w:right w:val="single" w:sz="4" w:space="0" w:color="auto"/>
            </w:tcBorders>
          </w:tcPr>
          <w:p w14:paraId="729E7A72" w14:textId="77777777" w:rsidR="0060235B" w:rsidRDefault="0060235B" w:rsidP="0060235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4CC691D" w14:textId="77777777" w:rsidR="0060235B" w:rsidRDefault="0060235B" w:rsidP="0060235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E9678E" w14:textId="23C93C49" w:rsidR="0060235B" w:rsidRDefault="0060235B" w:rsidP="0060235B">
            <w:pPr>
              <w:pStyle w:val="TAL"/>
              <w:rPr>
                <w:rFonts w:cs="Arial"/>
                <w:szCs w:val="18"/>
              </w:rPr>
            </w:pPr>
            <w:r>
              <w:rPr>
                <w:rFonts w:cs="Arial"/>
                <w:szCs w:val="18"/>
              </w:rPr>
              <w:t>This IE may be present during an inter-PLMN V-SMF change</w:t>
            </w:r>
            <w:ins w:id="8" w:author="Huawei" w:date="2022-03-28T15:28:00Z">
              <w:r>
                <w:rPr>
                  <w:rFonts w:cs="Arial"/>
                  <w:szCs w:val="18"/>
                </w:rPr>
                <w:t xml:space="preserve"> (including the inter-PLMN mobility from HPL</w:t>
              </w:r>
            </w:ins>
            <w:ins w:id="9" w:author="Huawei" w:date="2022-03-28T15:29:00Z">
              <w:r>
                <w:rPr>
                  <w:rFonts w:cs="Arial"/>
                  <w:szCs w:val="18"/>
                </w:rPr>
                <w:t>MN with I-SMF to VPLMN)</w:t>
              </w:r>
            </w:ins>
            <w:r>
              <w:rPr>
                <w:rFonts w:cs="Arial"/>
                <w:szCs w:val="18"/>
              </w:rPr>
              <w:t xml:space="preserve">.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4536B39D" w14:textId="77777777" w:rsidR="0060235B" w:rsidRDefault="0060235B" w:rsidP="0060235B">
            <w:pPr>
              <w:pStyle w:val="TAC"/>
              <w:rPr>
                <w:lang w:eastAsia="zh-CN"/>
              </w:rPr>
            </w:pPr>
          </w:p>
        </w:tc>
      </w:tr>
      <w:tr w:rsidR="0060235B" w14:paraId="6F552622"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23885C04" w14:textId="77777777" w:rsidR="0060235B" w:rsidRDefault="0060235B" w:rsidP="0060235B">
            <w:pPr>
              <w:pStyle w:val="TAL"/>
            </w:pPr>
            <w:r w:rsidRPr="004B01F3">
              <w:rPr>
                <w:rFonts w:cs="Arial" w:hint="eastAsia"/>
              </w:rPr>
              <w:t>moExpDataCounter</w:t>
            </w:r>
          </w:p>
        </w:tc>
        <w:tc>
          <w:tcPr>
            <w:tcW w:w="1800" w:type="dxa"/>
            <w:tcBorders>
              <w:top w:val="single" w:sz="4" w:space="0" w:color="auto"/>
              <w:left w:val="single" w:sz="4" w:space="0" w:color="auto"/>
              <w:bottom w:val="single" w:sz="4" w:space="0" w:color="auto"/>
              <w:right w:val="single" w:sz="4" w:space="0" w:color="auto"/>
            </w:tcBorders>
          </w:tcPr>
          <w:p w14:paraId="413ECF8F" w14:textId="77777777" w:rsidR="0060235B" w:rsidRDefault="0060235B" w:rsidP="0060235B">
            <w:pPr>
              <w:pStyle w:val="TAL"/>
            </w:pPr>
            <w:r w:rsidRPr="004B01F3">
              <w:rPr>
                <w:rFonts w:cs="Arial"/>
              </w:rPr>
              <w:t>M</w:t>
            </w:r>
            <w:r w:rsidRPr="004B01F3">
              <w:rPr>
                <w:rFonts w:cs="Arial" w:hint="eastAsia"/>
              </w:rPr>
              <w:t>oExpDataCounter</w:t>
            </w:r>
          </w:p>
        </w:tc>
        <w:tc>
          <w:tcPr>
            <w:tcW w:w="270" w:type="dxa"/>
            <w:tcBorders>
              <w:top w:val="single" w:sz="4" w:space="0" w:color="auto"/>
              <w:left w:val="single" w:sz="4" w:space="0" w:color="auto"/>
              <w:bottom w:val="single" w:sz="4" w:space="0" w:color="auto"/>
              <w:right w:val="single" w:sz="4" w:space="0" w:color="auto"/>
            </w:tcBorders>
          </w:tcPr>
          <w:p w14:paraId="21AD6D14" w14:textId="77777777" w:rsidR="0060235B" w:rsidRDefault="0060235B" w:rsidP="0060235B">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153E60B9" w14:textId="77777777" w:rsidR="0060235B" w:rsidRDefault="0060235B" w:rsidP="0060235B">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1511657D" w14:textId="77777777" w:rsidR="0060235B" w:rsidRDefault="0060235B" w:rsidP="0060235B">
            <w:pPr>
              <w:pStyle w:val="TAL"/>
              <w:rPr>
                <w:rFonts w:cs="Arial"/>
              </w:rPr>
            </w:pPr>
            <w:r>
              <w:rPr>
                <w:rFonts w:cs="Arial"/>
              </w:rPr>
              <w:t>This IE shall be present if received from AMF.</w:t>
            </w:r>
          </w:p>
          <w:p w14:paraId="576F1C70" w14:textId="77777777" w:rsidR="0060235B" w:rsidRDefault="0060235B" w:rsidP="0060235B">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5CA2DF16" w14:textId="77777777" w:rsidR="0060235B" w:rsidRDefault="0060235B" w:rsidP="0060235B">
            <w:pPr>
              <w:pStyle w:val="TAC"/>
              <w:rPr>
                <w:lang w:eastAsia="zh-CN"/>
              </w:rPr>
            </w:pPr>
            <w:r>
              <w:rPr>
                <w:lang w:eastAsia="zh-CN"/>
              </w:rPr>
              <w:t>CIOT</w:t>
            </w:r>
          </w:p>
        </w:tc>
      </w:tr>
      <w:tr w:rsidR="0060235B" w14:paraId="4D9E7676"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30A4C9B5" w14:textId="77777777" w:rsidR="0060235B" w:rsidRPr="004B01F3" w:rsidRDefault="0060235B" w:rsidP="0060235B">
            <w:pPr>
              <w:pStyle w:val="TAL"/>
              <w:rPr>
                <w:rFonts w:cs="Arial"/>
              </w:rPr>
            </w:pPr>
            <w:r>
              <w:t>vplmnQos</w:t>
            </w:r>
          </w:p>
        </w:tc>
        <w:tc>
          <w:tcPr>
            <w:tcW w:w="1800" w:type="dxa"/>
            <w:tcBorders>
              <w:top w:val="single" w:sz="4" w:space="0" w:color="auto"/>
              <w:left w:val="single" w:sz="4" w:space="0" w:color="auto"/>
              <w:bottom w:val="single" w:sz="4" w:space="0" w:color="auto"/>
              <w:right w:val="single" w:sz="4" w:space="0" w:color="auto"/>
            </w:tcBorders>
          </w:tcPr>
          <w:p w14:paraId="3CDAF933" w14:textId="77777777" w:rsidR="0060235B" w:rsidRPr="004B01F3" w:rsidRDefault="0060235B" w:rsidP="0060235B">
            <w:pPr>
              <w:pStyle w:val="TAL"/>
              <w:rPr>
                <w:rFonts w:cs="Arial"/>
              </w:rPr>
            </w:pPr>
            <w:r>
              <w:rPr>
                <w:color w:val="000000"/>
                <w:lang w:eastAsia="ja-JP"/>
              </w:rPr>
              <w:t>VplmnQos</w:t>
            </w:r>
          </w:p>
        </w:tc>
        <w:tc>
          <w:tcPr>
            <w:tcW w:w="270" w:type="dxa"/>
            <w:tcBorders>
              <w:top w:val="single" w:sz="4" w:space="0" w:color="auto"/>
              <w:left w:val="single" w:sz="4" w:space="0" w:color="auto"/>
              <w:bottom w:val="single" w:sz="4" w:space="0" w:color="auto"/>
              <w:right w:val="single" w:sz="4" w:space="0" w:color="auto"/>
            </w:tcBorders>
          </w:tcPr>
          <w:p w14:paraId="3796E834" w14:textId="77777777" w:rsidR="0060235B" w:rsidRDefault="0060235B" w:rsidP="0060235B">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356E217" w14:textId="77777777" w:rsidR="0060235B" w:rsidRPr="004B01F3" w:rsidRDefault="0060235B" w:rsidP="0060235B">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72C65F9" w14:textId="77777777" w:rsidR="0060235B" w:rsidRDefault="0060235B" w:rsidP="0060235B">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6D50BE39" w14:textId="77777777" w:rsidR="0060235B" w:rsidRDefault="0060235B" w:rsidP="0060235B">
            <w:pPr>
              <w:pStyle w:val="TAC"/>
              <w:rPr>
                <w:lang w:eastAsia="zh-CN"/>
              </w:rPr>
            </w:pPr>
            <w:r>
              <w:rPr>
                <w:lang w:eastAsia="zh-CN"/>
              </w:rPr>
              <w:t>VQOS</w:t>
            </w:r>
          </w:p>
        </w:tc>
      </w:tr>
      <w:tr w:rsidR="0060235B" w14:paraId="25B0D18B"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53335A1E" w14:textId="77777777" w:rsidR="0060235B" w:rsidRDefault="0060235B" w:rsidP="0060235B">
            <w:pPr>
              <w:pStyle w:val="TAL"/>
            </w:pPr>
            <w:r>
              <w:rPr>
                <w:rFonts w:hint="eastAsia"/>
                <w:lang w:eastAsia="zh-CN"/>
              </w:rPr>
              <w:t>s</w:t>
            </w:r>
            <w:r>
              <w:rPr>
                <w:lang w:eastAsia="zh-CN"/>
              </w:rPr>
              <w:t>ecurityResult</w:t>
            </w:r>
          </w:p>
        </w:tc>
        <w:tc>
          <w:tcPr>
            <w:tcW w:w="1800" w:type="dxa"/>
            <w:tcBorders>
              <w:top w:val="single" w:sz="4" w:space="0" w:color="auto"/>
              <w:left w:val="single" w:sz="4" w:space="0" w:color="auto"/>
              <w:bottom w:val="single" w:sz="4" w:space="0" w:color="auto"/>
              <w:right w:val="single" w:sz="4" w:space="0" w:color="auto"/>
            </w:tcBorders>
          </w:tcPr>
          <w:p w14:paraId="74151526" w14:textId="77777777" w:rsidR="0060235B" w:rsidRDefault="0060235B" w:rsidP="0060235B">
            <w:pPr>
              <w:pStyle w:val="TAL"/>
              <w:rPr>
                <w:color w:val="000000"/>
                <w:lang w:eastAsia="ja-JP"/>
              </w:rPr>
            </w:pPr>
            <w:r>
              <w:rPr>
                <w:lang w:eastAsia="zh-CN"/>
              </w:rPr>
              <w:t>SecurityResult</w:t>
            </w:r>
          </w:p>
        </w:tc>
        <w:tc>
          <w:tcPr>
            <w:tcW w:w="270" w:type="dxa"/>
            <w:tcBorders>
              <w:top w:val="single" w:sz="4" w:space="0" w:color="auto"/>
              <w:left w:val="single" w:sz="4" w:space="0" w:color="auto"/>
              <w:bottom w:val="single" w:sz="4" w:space="0" w:color="auto"/>
              <w:right w:val="single" w:sz="4" w:space="0" w:color="auto"/>
            </w:tcBorders>
          </w:tcPr>
          <w:p w14:paraId="67D9545B" w14:textId="77777777" w:rsidR="0060235B" w:rsidRDefault="0060235B" w:rsidP="0060235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7860326" w14:textId="77777777" w:rsidR="0060235B" w:rsidRDefault="0060235B" w:rsidP="0060235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B33855A" w14:textId="77777777" w:rsidR="0060235B" w:rsidRDefault="0060235B" w:rsidP="0060235B">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528F782E" w14:textId="77777777" w:rsidR="0060235B" w:rsidRDefault="0060235B" w:rsidP="0060235B">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6502562C" w14:textId="77777777" w:rsidR="0060235B" w:rsidRDefault="0060235B" w:rsidP="0060235B">
            <w:pPr>
              <w:pStyle w:val="TAC"/>
              <w:rPr>
                <w:lang w:eastAsia="zh-CN"/>
              </w:rPr>
            </w:pPr>
          </w:p>
        </w:tc>
      </w:tr>
      <w:tr w:rsidR="0060235B" w14:paraId="372A5126"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0B638922" w14:textId="77777777" w:rsidR="0060235B" w:rsidRDefault="0060235B" w:rsidP="0060235B">
            <w:pPr>
              <w:pStyle w:val="TAL"/>
            </w:pPr>
            <w:r>
              <w:t>up</w:t>
            </w:r>
            <w:r w:rsidRPr="001D2E49">
              <w:rPr>
                <w:rFonts w:hint="eastAsia"/>
                <w:lang w:eastAsia="zh-CN"/>
              </w:rPr>
              <w:t>SecurityInfo</w:t>
            </w:r>
          </w:p>
        </w:tc>
        <w:tc>
          <w:tcPr>
            <w:tcW w:w="1800" w:type="dxa"/>
            <w:tcBorders>
              <w:top w:val="single" w:sz="4" w:space="0" w:color="auto"/>
              <w:left w:val="single" w:sz="4" w:space="0" w:color="auto"/>
              <w:bottom w:val="single" w:sz="4" w:space="0" w:color="auto"/>
              <w:right w:val="single" w:sz="4" w:space="0" w:color="auto"/>
            </w:tcBorders>
          </w:tcPr>
          <w:p w14:paraId="04908358" w14:textId="77777777" w:rsidR="0060235B" w:rsidRDefault="0060235B" w:rsidP="0060235B">
            <w:pPr>
              <w:pStyle w:val="TAL"/>
              <w:rPr>
                <w:color w:val="000000"/>
                <w:lang w:eastAsia="ja-JP"/>
              </w:rPr>
            </w:pPr>
            <w:r>
              <w:t>Up</w:t>
            </w:r>
            <w:r w:rsidRPr="001D2E49">
              <w:rPr>
                <w:rFonts w:hint="eastAsia"/>
                <w:lang w:eastAsia="zh-CN"/>
              </w:rPr>
              <w:t>SecurityInfo</w:t>
            </w:r>
          </w:p>
        </w:tc>
        <w:tc>
          <w:tcPr>
            <w:tcW w:w="270" w:type="dxa"/>
            <w:tcBorders>
              <w:top w:val="single" w:sz="4" w:space="0" w:color="auto"/>
              <w:left w:val="single" w:sz="4" w:space="0" w:color="auto"/>
              <w:bottom w:val="single" w:sz="4" w:space="0" w:color="auto"/>
              <w:right w:val="single" w:sz="4" w:space="0" w:color="auto"/>
            </w:tcBorders>
          </w:tcPr>
          <w:p w14:paraId="370B7DF8" w14:textId="77777777" w:rsidR="0060235B" w:rsidRDefault="0060235B" w:rsidP="0060235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EEC5302" w14:textId="77777777" w:rsidR="0060235B" w:rsidRDefault="0060235B" w:rsidP="0060235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B394B3E" w14:textId="77777777" w:rsidR="0060235B" w:rsidRDefault="0060235B" w:rsidP="0060235B">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t>
            </w:r>
            <w:r>
              <w:t>(see clause 5.2.2.8.2.16)</w:t>
            </w:r>
            <w:r>
              <w:rPr>
                <w:rFonts w:cs="Arial"/>
                <w:szCs w:val="18"/>
                <w:lang w:eastAsia="zh-CN"/>
              </w:rPr>
              <w:t>.</w:t>
            </w:r>
          </w:p>
          <w:p w14:paraId="4008695B" w14:textId="77777777" w:rsidR="0060235B" w:rsidRDefault="0060235B" w:rsidP="0060235B">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1DBEAE1D" w14:textId="77777777" w:rsidR="0060235B" w:rsidRDefault="0060235B" w:rsidP="0060235B">
            <w:pPr>
              <w:pStyle w:val="TAC"/>
              <w:rPr>
                <w:lang w:eastAsia="zh-CN"/>
              </w:rPr>
            </w:pPr>
          </w:p>
        </w:tc>
      </w:tr>
      <w:tr w:rsidR="0060235B" w14:paraId="0755D046"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6D77E4A3" w14:textId="77777777" w:rsidR="0060235B" w:rsidRDefault="0060235B" w:rsidP="0060235B">
            <w:pPr>
              <w:pStyle w:val="TAL"/>
            </w:pPr>
            <w:r w:rsidRPr="000F5175">
              <w:rPr>
                <w:lang w:eastAsia="zh-CN"/>
              </w:rPr>
              <w:t>amfNfId</w:t>
            </w:r>
          </w:p>
        </w:tc>
        <w:tc>
          <w:tcPr>
            <w:tcW w:w="1800" w:type="dxa"/>
            <w:tcBorders>
              <w:top w:val="single" w:sz="4" w:space="0" w:color="auto"/>
              <w:left w:val="single" w:sz="4" w:space="0" w:color="auto"/>
              <w:bottom w:val="single" w:sz="4" w:space="0" w:color="auto"/>
              <w:right w:val="single" w:sz="4" w:space="0" w:color="auto"/>
            </w:tcBorders>
          </w:tcPr>
          <w:p w14:paraId="2B8B2625" w14:textId="77777777" w:rsidR="0060235B" w:rsidRDefault="0060235B" w:rsidP="0060235B">
            <w:pPr>
              <w:pStyle w:val="TAL"/>
            </w:pPr>
            <w:r w:rsidRPr="000F5175">
              <w:rPr>
                <w:lang w:eastAsia="zh-CN"/>
              </w:rPr>
              <w:t>NfInstanceId</w:t>
            </w:r>
          </w:p>
        </w:tc>
        <w:tc>
          <w:tcPr>
            <w:tcW w:w="270" w:type="dxa"/>
            <w:tcBorders>
              <w:top w:val="single" w:sz="4" w:space="0" w:color="auto"/>
              <w:left w:val="single" w:sz="4" w:space="0" w:color="auto"/>
              <w:bottom w:val="single" w:sz="4" w:space="0" w:color="auto"/>
              <w:right w:val="single" w:sz="4" w:space="0" w:color="auto"/>
            </w:tcBorders>
          </w:tcPr>
          <w:p w14:paraId="144326B2" w14:textId="77777777" w:rsidR="0060235B" w:rsidRDefault="0060235B" w:rsidP="0060235B">
            <w:pPr>
              <w:pStyle w:val="TAC"/>
              <w:rPr>
                <w:lang w:eastAsia="zh-CN"/>
              </w:rPr>
            </w:pPr>
            <w:r w:rsidRPr="000F5175">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F30388D" w14:textId="77777777" w:rsidR="0060235B" w:rsidRDefault="0060235B" w:rsidP="0060235B">
            <w:pPr>
              <w:pStyle w:val="TAL"/>
              <w:rPr>
                <w:lang w:eastAsia="zh-CN"/>
              </w:rPr>
            </w:pPr>
            <w:r w:rsidRPr="000F5175">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7F67AC7" w14:textId="77777777" w:rsidR="0060235B" w:rsidRDefault="0060235B" w:rsidP="0060235B">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35D0DA04" w14:textId="77777777" w:rsidR="0060235B" w:rsidRDefault="0060235B" w:rsidP="0060235B">
            <w:pPr>
              <w:pStyle w:val="TAL"/>
              <w:rPr>
                <w:rFonts w:cs="Arial"/>
                <w:szCs w:val="18"/>
                <w:lang w:eastAsia="zh-CN"/>
              </w:rPr>
            </w:pPr>
            <w:r w:rsidRPr="000F5175">
              <w:rPr>
                <w:lang w:eastAsia="zh-CN"/>
              </w:rPr>
              <w:t>When present, it shall contain the identifier of the serving AMF</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2848AE5C" w14:textId="77777777" w:rsidR="0060235B" w:rsidRDefault="0060235B" w:rsidP="0060235B">
            <w:pPr>
              <w:pStyle w:val="TAC"/>
              <w:rPr>
                <w:lang w:eastAsia="zh-CN"/>
              </w:rPr>
            </w:pPr>
          </w:p>
        </w:tc>
      </w:tr>
      <w:tr w:rsidR="0060235B" w14:paraId="26FA7E2E"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0223C089" w14:textId="77777777" w:rsidR="0060235B" w:rsidRDefault="0060235B" w:rsidP="0060235B">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309DF69A" w14:textId="77777777" w:rsidR="0060235B" w:rsidRDefault="0060235B" w:rsidP="0060235B">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370A3994" w14:textId="77777777" w:rsidR="0060235B" w:rsidRDefault="0060235B" w:rsidP="0060235B">
            <w:pPr>
              <w:pStyle w:val="TAC"/>
              <w:rPr>
                <w:lang w:eastAsia="zh-CN"/>
              </w:rPr>
            </w:pPr>
            <w:r w:rsidRPr="00F8607F">
              <w:t>C</w:t>
            </w:r>
          </w:p>
        </w:tc>
        <w:tc>
          <w:tcPr>
            <w:tcW w:w="663" w:type="dxa"/>
            <w:tcBorders>
              <w:top w:val="single" w:sz="4" w:space="0" w:color="auto"/>
              <w:left w:val="single" w:sz="4" w:space="0" w:color="auto"/>
              <w:bottom w:val="single" w:sz="4" w:space="0" w:color="auto"/>
              <w:right w:val="single" w:sz="4" w:space="0" w:color="auto"/>
            </w:tcBorders>
          </w:tcPr>
          <w:p w14:paraId="1E4FC61F" w14:textId="77777777" w:rsidR="0060235B" w:rsidRDefault="0060235B" w:rsidP="0060235B">
            <w:pPr>
              <w:pStyle w:val="TAL"/>
              <w:rPr>
                <w:lang w:eastAsia="zh-CN"/>
              </w:rPr>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7570678E" w14:textId="77777777" w:rsidR="0060235B" w:rsidRPr="00F8607F" w:rsidRDefault="0060235B" w:rsidP="0060235B">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14:paraId="744199AF" w14:textId="77777777" w:rsidR="0060235B" w:rsidRDefault="0060235B" w:rsidP="0060235B">
            <w:pPr>
              <w:pStyle w:val="TAL"/>
              <w:rPr>
                <w:rFonts w:cs="Arial"/>
                <w:szCs w:val="18"/>
                <w:lang w:eastAsia="zh-CN"/>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13B1CC62" w14:textId="77777777" w:rsidR="0060235B" w:rsidRDefault="0060235B" w:rsidP="0060235B">
            <w:pPr>
              <w:pStyle w:val="TAC"/>
              <w:rPr>
                <w:lang w:eastAsia="zh-CN"/>
              </w:rPr>
            </w:pPr>
          </w:p>
        </w:tc>
      </w:tr>
      <w:tr w:rsidR="0060235B" w14:paraId="230E8362"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72C7757D" w14:textId="77777777" w:rsidR="0060235B" w:rsidRPr="00F8607F" w:rsidRDefault="0060235B" w:rsidP="0060235B">
            <w:pPr>
              <w:pStyle w:val="TAL"/>
            </w:pPr>
            <w:r>
              <w:t>s</w:t>
            </w:r>
            <w:r w:rsidRPr="006C1437">
              <w:t>econdaryR</w:t>
            </w:r>
            <w:r>
              <w:t>at</w:t>
            </w:r>
            <w:r w:rsidRPr="006C1437">
              <w:t>UsageDataReport</w:t>
            </w:r>
            <w:r>
              <w:t>Container</w:t>
            </w:r>
          </w:p>
        </w:tc>
        <w:tc>
          <w:tcPr>
            <w:tcW w:w="1800" w:type="dxa"/>
            <w:tcBorders>
              <w:top w:val="single" w:sz="4" w:space="0" w:color="auto"/>
              <w:left w:val="single" w:sz="4" w:space="0" w:color="auto"/>
              <w:bottom w:val="single" w:sz="4" w:space="0" w:color="auto"/>
              <w:right w:val="single" w:sz="4" w:space="0" w:color="auto"/>
            </w:tcBorders>
          </w:tcPr>
          <w:p w14:paraId="68F320E3" w14:textId="77777777" w:rsidR="0060235B" w:rsidRPr="00F8607F" w:rsidRDefault="0060235B" w:rsidP="0060235B">
            <w:pPr>
              <w:pStyle w:val="TAL"/>
            </w:pPr>
            <w:r>
              <w:t>array(</w:t>
            </w:r>
            <w:r w:rsidRPr="006C1437">
              <w:t>SecondaryR</w:t>
            </w:r>
            <w:r>
              <w:t>at</w:t>
            </w:r>
            <w:r w:rsidRPr="006C1437">
              <w:t>UsageDataReport</w:t>
            </w:r>
            <w:r>
              <w:t>Container)</w:t>
            </w:r>
          </w:p>
        </w:tc>
        <w:tc>
          <w:tcPr>
            <w:tcW w:w="270" w:type="dxa"/>
            <w:tcBorders>
              <w:top w:val="single" w:sz="4" w:space="0" w:color="auto"/>
              <w:left w:val="single" w:sz="4" w:space="0" w:color="auto"/>
              <w:bottom w:val="single" w:sz="4" w:space="0" w:color="auto"/>
              <w:right w:val="single" w:sz="4" w:space="0" w:color="auto"/>
            </w:tcBorders>
          </w:tcPr>
          <w:p w14:paraId="524194A2" w14:textId="77777777" w:rsidR="0060235B" w:rsidRPr="00F8607F" w:rsidRDefault="0060235B" w:rsidP="0060235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8EFE178" w14:textId="77777777" w:rsidR="0060235B" w:rsidRPr="00F8607F" w:rsidRDefault="0060235B" w:rsidP="0060235B">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65A99188" w14:textId="77777777" w:rsidR="0060235B" w:rsidRDefault="0060235B" w:rsidP="0060235B">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3540FF8D" w14:textId="77777777" w:rsidR="0060235B" w:rsidRDefault="0060235B" w:rsidP="0060235B">
            <w:pPr>
              <w:pStyle w:val="TAL"/>
            </w:pPr>
          </w:p>
          <w:p w14:paraId="19988257" w14:textId="77777777" w:rsidR="0060235B" w:rsidRDefault="0060235B" w:rsidP="0060235B">
            <w:pPr>
              <w:pStyle w:val="TAL"/>
            </w:pPr>
            <w:r w:rsidRPr="00CB5305">
              <w:t>The V-/I-SMF may determine to pass or not the information to the (H-)SMF based on operator policy</w:t>
            </w:r>
            <w:r>
              <w:t xml:space="preserve">; </w:t>
            </w:r>
            <w:r w:rsidRPr="00CB5305">
              <w:t xml:space="preserve"> if the V-/I-SMF determines to pass the information, </w:t>
            </w:r>
            <w:r>
              <w:t>t</w:t>
            </w:r>
            <w:r w:rsidRPr="00337C8E">
              <w:t xml:space="preserve">he </w:t>
            </w:r>
            <w:r w:rsidRPr="00CB5305">
              <w:t xml:space="preserve">V-/I-SMF </w:t>
            </w:r>
            <w:r w:rsidRPr="00337C8E">
              <w:t>shall transparently forward this information to the (H-)SMF.</w:t>
            </w:r>
          </w:p>
          <w:p w14:paraId="0ACD0D57" w14:textId="77777777" w:rsidR="0060235B" w:rsidRDefault="0060235B" w:rsidP="0060235B">
            <w:pPr>
              <w:pStyle w:val="TAL"/>
            </w:pPr>
          </w:p>
          <w:p w14:paraId="77856BE3" w14:textId="77777777" w:rsidR="0060235B" w:rsidRPr="00F8607F" w:rsidRDefault="0060235B" w:rsidP="0060235B">
            <w:pPr>
              <w:pStyle w:val="TAL"/>
              <w:rPr>
                <w:rFonts w:cs="Arial"/>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488E6E3" w14:textId="77777777" w:rsidR="0060235B" w:rsidRDefault="0060235B" w:rsidP="0060235B">
            <w:pPr>
              <w:pStyle w:val="TAC"/>
              <w:rPr>
                <w:lang w:eastAsia="zh-CN"/>
              </w:rPr>
            </w:pPr>
          </w:p>
        </w:tc>
      </w:tr>
      <w:tr w:rsidR="0060235B" w14:paraId="4BE5A35D"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7ED3162C" w14:textId="77777777" w:rsidR="0060235B" w:rsidRDefault="0060235B" w:rsidP="0060235B">
            <w:pPr>
              <w:pStyle w:val="TAL"/>
            </w:pPr>
            <w:r>
              <w:lastRenderedPageBreak/>
              <w:t>smPolicyNotifyInd</w:t>
            </w:r>
          </w:p>
        </w:tc>
        <w:tc>
          <w:tcPr>
            <w:tcW w:w="1800" w:type="dxa"/>
            <w:tcBorders>
              <w:top w:val="single" w:sz="4" w:space="0" w:color="auto"/>
              <w:left w:val="single" w:sz="4" w:space="0" w:color="auto"/>
              <w:bottom w:val="single" w:sz="4" w:space="0" w:color="auto"/>
              <w:right w:val="single" w:sz="4" w:space="0" w:color="auto"/>
            </w:tcBorders>
          </w:tcPr>
          <w:p w14:paraId="03069272" w14:textId="77777777" w:rsidR="0060235B" w:rsidRDefault="0060235B" w:rsidP="0060235B">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E2CC7A7" w14:textId="77777777" w:rsidR="0060235B" w:rsidRDefault="0060235B" w:rsidP="0060235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6F419E8" w14:textId="77777777" w:rsidR="0060235B" w:rsidRDefault="0060235B" w:rsidP="0060235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D92814B" w14:textId="77777777" w:rsidR="0060235B" w:rsidRDefault="0060235B" w:rsidP="0060235B">
            <w:pPr>
              <w:pStyle w:val="TAL"/>
            </w:pPr>
            <w:r>
              <w:t>This IE shall be included by I-SMF to SMF, if it is received from AMF and it is not previously provided to the SMF.</w:t>
            </w:r>
          </w:p>
          <w:p w14:paraId="5876F3EF" w14:textId="77777777" w:rsidR="0060235B" w:rsidRDefault="0060235B" w:rsidP="0060235B">
            <w:pPr>
              <w:pStyle w:val="TAL"/>
            </w:pPr>
          </w:p>
          <w:p w14:paraId="667901EC" w14:textId="77777777" w:rsidR="0060235B" w:rsidRDefault="0060235B" w:rsidP="0060235B">
            <w:pPr>
              <w:pStyle w:val="TAL"/>
            </w:pPr>
            <w:r>
              <w:t>When present, this IE shall indicate that the SM Policy Association Establishment and Termination events shall be reported for the PDU session by the PCF for the SM Policy to the PCF for the UE:</w:t>
            </w:r>
          </w:p>
          <w:p w14:paraId="4B4B9C5E" w14:textId="77777777" w:rsidR="0060235B" w:rsidRDefault="0060235B" w:rsidP="0060235B">
            <w:pPr>
              <w:pStyle w:val="TAL"/>
            </w:pPr>
          </w:p>
          <w:p w14:paraId="2EBA8FA0" w14:textId="77777777" w:rsidR="0060235B" w:rsidRDefault="0060235B" w:rsidP="0060235B">
            <w:pPr>
              <w:pStyle w:val="TAL"/>
            </w:pPr>
            <w:r>
              <w:t>- true: SM Policy Association Establishment and Termination events shall be reported</w:t>
            </w:r>
          </w:p>
          <w:p w14:paraId="4624BFEC" w14:textId="77777777" w:rsidR="0060235B" w:rsidRDefault="0060235B" w:rsidP="0060235B">
            <w:pPr>
              <w:pStyle w:val="TAL"/>
            </w:pPr>
          </w:p>
          <w:p w14:paraId="0AE38F90" w14:textId="77777777" w:rsidR="0060235B" w:rsidRDefault="0060235B" w:rsidP="0060235B">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57073E16" w14:textId="77777777" w:rsidR="0060235B" w:rsidRDefault="0060235B" w:rsidP="0060235B">
            <w:pPr>
              <w:pStyle w:val="TAC"/>
              <w:rPr>
                <w:lang w:eastAsia="zh-CN"/>
              </w:rPr>
            </w:pPr>
            <w:r>
              <w:t>SPAE</w:t>
            </w:r>
          </w:p>
        </w:tc>
      </w:tr>
      <w:tr w:rsidR="0060235B" w14:paraId="7977C228"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43B90AAA" w14:textId="77777777" w:rsidR="0060235B" w:rsidRDefault="0060235B" w:rsidP="0060235B">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2CDAFA78" w14:textId="77777777" w:rsidR="0060235B" w:rsidRDefault="0060235B" w:rsidP="0060235B">
            <w:pPr>
              <w:pStyle w:val="TAL"/>
            </w:pPr>
            <w:r>
              <w:t>PcfUeCallbackInfo</w:t>
            </w:r>
          </w:p>
        </w:tc>
        <w:tc>
          <w:tcPr>
            <w:tcW w:w="270" w:type="dxa"/>
            <w:tcBorders>
              <w:top w:val="single" w:sz="4" w:space="0" w:color="auto"/>
              <w:left w:val="single" w:sz="4" w:space="0" w:color="auto"/>
              <w:bottom w:val="single" w:sz="4" w:space="0" w:color="auto"/>
              <w:right w:val="single" w:sz="4" w:space="0" w:color="auto"/>
            </w:tcBorders>
          </w:tcPr>
          <w:p w14:paraId="67C797D8" w14:textId="77777777" w:rsidR="0060235B" w:rsidRDefault="0060235B" w:rsidP="0060235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F1939E5" w14:textId="77777777" w:rsidR="0060235B" w:rsidRDefault="0060235B" w:rsidP="0060235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5CEECC5" w14:textId="77777777" w:rsidR="0060235B" w:rsidRDefault="0060235B" w:rsidP="0060235B">
            <w:pPr>
              <w:pStyle w:val="TAL"/>
              <w:rPr>
                <w:noProof/>
              </w:rPr>
            </w:pPr>
            <w:r>
              <w:rPr>
                <w:noProof/>
              </w:rPr>
              <w:t xml:space="preserve">This IE shall be present when the </w:t>
            </w:r>
            <w:r>
              <w:t>smPolicyNotifyInd IE is present with value true.</w:t>
            </w:r>
          </w:p>
          <w:p w14:paraId="5E5E0EAB" w14:textId="77777777" w:rsidR="0060235B" w:rsidRDefault="0060235B" w:rsidP="0060235B">
            <w:pPr>
              <w:pStyle w:val="TAL"/>
              <w:rPr>
                <w:noProof/>
              </w:rPr>
            </w:pPr>
          </w:p>
          <w:p w14:paraId="59658C70" w14:textId="77777777" w:rsidR="0060235B" w:rsidRDefault="0060235B" w:rsidP="0060235B">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27C9881F" w14:textId="77777777" w:rsidR="0060235B" w:rsidRDefault="0060235B" w:rsidP="0060235B">
            <w:pPr>
              <w:pStyle w:val="TAC"/>
              <w:rPr>
                <w:lang w:eastAsia="zh-CN"/>
              </w:rPr>
            </w:pPr>
            <w:r>
              <w:t>SPAE</w:t>
            </w:r>
          </w:p>
        </w:tc>
      </w:tr>
      <w:tr w:rsidR="0060235B" w14:paraId="55E1EA82"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026081E1" w14:textId="77777777" w:rsidR="0060235B" w:rsidRDefault="0060235B" w:rsidP="0060235B">
            <w:pPr>
              <w:pStyle w:val="TAL"/>
              <w:rPr>
                <w:noProof/>
                <w:lang w:eastAsia="zh-CN"/>
              </w:rPr>
            </w:pPr>
            <w:r>
              <w:t>satelliteBackhaulCat</w:t>
            </w:r>
          </w:p>
        </w:tc>
        <w:tc>
          <w:tcPr>
            <w:tcW w:w="1800" w:type="dxa"/>
            <w:tcBorders>
              <w:top w:val="single" w:sz="4" w:space="0" w:color="auto"/>
              <w:left w:val="single" w:sz="4" w:space="0" w:color="auto"/>
              <w:bottom w:val="single" w:sz="4" w:space="0" w:color="auto"/>
              <w:right w:val="single" w:sz="4" w:space="0" w:color="auto"/>
            </w:tcBorders>
          </w:tcPr>
          <w:p w14:paraId="4B634644" w14:textId="77777777" w:rsidR="0060235B" w:rsidRDefault="0060235B" w:rsidP="0060235B">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3A8B7B05" w14:textId="77777777" w:rsidR="0060235B" w:rsidRDefault="0060235B" w:rsidP="0060235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3FB30E8" w14:textId="77777777" w:rsidR="0060235B" w:rsidRDefault="0060235B" w:rsidP="0060235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8FEFB4" w14:textId="77777777" w:rsidR="0060235B" w:rsidRDefault="0060235B" w:rsidP="0060235B">
            <w:pPr>
              <w:pStyle w:val="TAL"/>
            </w:pPr>
            <w:r>
              <w:t>This IE shall be present if the V-SMF/I-SMF and the anchor SMF supports the 5GSAT feature and:</w:t>
            </w:r>
          </w:p>
          <w:p w14:paraId="7AEB8170" w14:textId="77777777" w:rsidR="0060235B" w:rsidRDefault="0060235B" w:rsidP="0060235B">
            <w:pPr>
              <w:pStyle w:val="B1"/>
              <w:rPr>
                <w:rFonts w:ascii="Arial" w:hAnsi="Arial"/>
                <w:sz w:val="18"/>
              </w:rPr>
            </w:pPr>
            <w:r w:rsidRPr="006F18AD">
              <w:rPr>
                <w:rFonts w:ascii="Arial" w:hAnsi="Arial"/>
                <w:sz w:val="18"/>
              </w:rPr>
              <w:t>-</w:t>
            </w:r>
            <w:r>
              <w:rPr>
                <w:rFonts w:ascii="Arial" w:hAnsi="Arial"/>
                <w:sz w:val="18"/>
              </w:rPr>
              <w:tab/>
            </w:r>
            <w:r w:rsidRPr="00291D2B">
              <w:rPr>
                <w:rFonts w:ascii="Arial" w:hAnsi="Arial"/>
                <w:sz w:val="18"/>
              </w:rPr>
              <w:t>the satelliteBackhaulCat IE has been received from the AMF</w:t>
            </w:r>
            <w:r>
              <w:rPr>
                <w:rFonts w:ascii="Arial" w:hAnsi="Arial"/>
                <w:sz w:val="18"/>
              </w:rPr>
              <w:t xml:space="preserve"> and there is a change of the </w:t>
            </w:r>
            <w:r w:rsidRPr="00291D2B">
              <w:rPr>
                <w:rFonts w:ascii="Arial" w:hAnsi="Arial"/>
                <w:sz w:val="18"/>
              </w:rPr>
              <w:t xml:space="preserve">satelliteBackhaulCat IE </w:t>
            </w:r>
            <w:r>
              <w:rPr>
                <w:rFonts w:ascii="Arial" w:hAnsi="Arial"/>
                <w:sz w:val="18"/>
              </w:rPr>
              <w:t>compared to what has been signalled earlier to the (H-)SMF (as determined from the SmContext); or</w:t>
            </w:r>
          </w:p>
          <w:p w14:paraId="37D1969B" w14:textId="77777777" w:rsidR="0060235B" w:rsidRDefault="0060235B" w:rsidP="0060235B">
            <w:pPr>
              <w:pStyle w:val="B1"/>
              <w:rPr>
                <w:rFonts w:ascii="Arial" w:hAnsi="Arial"/>
                <w:sz w:val="18"/>
              </w:rPr>
            </w:pPr>
            <w:r>
              <w:rPr>
                <w:rFonts w:ascii="Arial" w:hAnsi="Arial"/>
                <w:sz w:val="18"/>
              </w:rPr>
              <w:t>-</w:t>
            </w:r>
            <w:r>
              <w:rPr>
                <w:rFonts w:ascii="Arial" w:hAnsi="Arial"/>
                <w:sz w:val="18"/>
              </w:rPr>
              <w:tab/>
              <w:t>upon inter-AMF mobility (when a target AMF is taking over the control of the PDU session</w:t>
            </w:r>
            <w:r w:rsidRPr="00023612">
              <w:rPr>
                <w:rFonts w:ascii="Arial" w:hAnsi="Arial"/>
                <w:sz w:val="18"/>
              </w:rPr>
              <w:t>)</w:t>
            </w:r>
            <w:r>
              <w:rPr>
                <w:rFonts w:ascii="Arial" w:hAnsi="Arial"/>
                <w:sz w:val="18"/>
              </w:rPr>
              <w:t xml:space="preserve">, the new AMF does not include the </w:t>
            </w:r>
            <w:r w:rsidRPr="00291D2B">
              <w:rPr>
                <w:rFonts w:ascii="Arial" w:hAnsi="Arial"/>
                <w:sz w:val="18"/>
              </w:rPr>
              <w:t>satelliteBackhaulCat I</w:t>
            </w:r>
            <w:r>
              <w:rPr>
                <w:rFonts w:ascii="Arial" w:hAnsi="Arial"/>
                <w:sz w:val="18"/>
              </w:rPr>
              <w:t>E and a satellite backhaul category had been signalled to the SMF (as determined from the SmContext).</w:t>
            </w:r>
          </w:p>
          <w:p w14:paraId="7E8B87F4" w14:textId="77777777" w:rsidR="0060235B" w:rsidRDefault="0060235B" w:rsidP="0060235B">
            <w:pPr>
              <w:pStyle w:val="TAL"/>
            </w:pPr>
            <w:r>
              <w:t>When present, this IE shall indicate the value received from the AMF or, in the latter case, the value "NON_SATELLITE" to indicate that there is no longer any satellite backhaul towards the new 5G AN serving the UE.</w:t>
            </w:r>
          </w:p>
          <w:p w14:paraId="49EB9F11" w14:textId="77777777" w:rsidR="0060235B" w:rsidRDefault="0060235B" w:rsidP="0060235B">
            <w:pPr>
              <w:pStyle w:val="TAL"/>
              <w:rPr>
                <w:noProof/>
              </w:rPr>
            </w:pPr>
          </w:p>
        </w:tc>
        <w:tc>
          <w:tcPr>
            <w:tcW w:w="882" w:type="dxa"/>
            <w:tcBorders>
              <w:top w:val="single" w:sz="4" w:space="0" w:color="auto"/>
              <w:left w:val="single" w:sz="4" w:space="0" w:color="auto"/>
              <w:bottom w:val="single" w:sz="4" w:space="0" w:color="auto"/>
              <w:right w:val="single" w:sz="4" w:space="0" w:color="auto"/>
            </w:tcBorders>
          </w:tcPr>
          <w:p w14:paraId="6F4219BA" w14:textId="77777777" w:rsidR="0060235B" w:rsidRDefault="0060235B" w:rsidP="0060235B">
            <w:pPr>
              <w:pStyle w:val="TAC"/>
            </w:pPr>
            <w:r>
              <w:rPr>
                <w:lang w:eastAsia="zh-CN"/>
              </w:rPr>
              <w:t>5GSAT</w:t>
            </w:r>
          </w:p>
        </w:tc>
      </w:tr>
      <w:tr w:rsidR="0060235B" w14:paraId="36EB247E"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56EE5378" w14:textId="77777777" w:rsidR="0060235B" w:rsidRDefault="0060235B" w:rsidP="0060235B">
            <w:pPr>
              <w:pStyle w:val="TAL"/>
            </w:pPr>
            <w:r>
              <w:t>maxIntegrityProtectedDataRateUl</w:t>
            </w:r>
          </w:p>
        </w:tc>
        <w:tc>
          <w:tcPr>
            <w:tcW w:w="1800" w:type="dxa"/>
            <w:tcBorders>
              <w:top w:val="single" w:sz="4" w:space="0" w:color="auto"/>
              <w:left w:val="single" w:sz="4" w:space="0" w:color="auto"/>
              <w:bottom w:val="single" w:sz="4" w:space="0" w:color="auto"/>
              <w:right w:val="single" w:sz="4" w:space="0" w:color="auto"/>
            </w:tcBorders>
          </w:tcPr>
          <w:p w14:paraId="1004FF0F" w14:textId="77777777" w:rsidR="0060235B" w:rsidRDefault="0060235B" w:rsidP="0060235B">
            <w:pPr>
              <w:pStyle w:val="TAL"/>
            </w:pPr>
            <w:r>
              <w:t>MaxIntegrityProtectedDataRate</w:t>
            </w:r>
          </w:p>
        </w:tc>
        <w:tc>
          <w:tcPr>
            <w:tcW w:w="270" w:type="dxa"/>
            <w:tcBorders>
              <w:top w:val="single" w:sz="4" w:space="0" w:color="auto"/>
              <w:left w:val="single" w:sz="4" w:space="0" w:color="auto"/>
              <w:bottom w:val="single" w:sz="4" w:space="0" w:color="auto"/>
              <w:right w:val="single" w:sz="4" w:space="0" w:color="auto"/>
            </w:tcBorders>
          </w:tcPr>
          <w:p w14:paraId="2AB99B79" w14:textId="77777777" w:rsidR="0060235B" w:rsidRDefault="0060235B" w:rsidP="0060235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D8E2D33" w14:textId="77777777" w:rsidR="0060235B" w:rsidRDefault="0060235B" w:rsidP="0060235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68D8DD" w14:textId="77777777" w:rsidR="0060235B" w:rsidRDefault="0060235B" w:rsidP="0060235B">
            <w:pPr>
              <w:pStyle w:val="TAL"/>
              <w:rPr>
                <w:rFonts w:cs="Arial"/>
                <w:szCs w:val="18"/>
              </w:rPr>
            </w:pPr>
            <w:r>
              <w:rPr>
                <w:rFonts w:cs="Arial"/>
                <w:szCs w:val="18"/>
              </w:rPr>
              <w:t>This IE shall be present if received from the UE during PDU session modification procedure, see clause 4.3.3.2 of 3GPP TS 23.502 [3].</w:t>
            </w:r>
          </w:p>
          <w:p w14:paraId="4B54803C" w14:textId="77777777" w:rsidR="0060235B" w:rsidRDefault="0060235B" w:rsidP="0060235B">
            <w:pPr>
              <w:pStyle w:val="TAL"/>
            </w:pPr>
            <w:r>
              <w:rPr>
                <w:rFonts w:cs="Arial"/>
                <w:szCs w:val="18"/>
              </w:rPr>
              <w:t xml:space="preserve">When present, it shall indicate the maximum integrity protected data rate supported by the UE for uplink. </w:t>
            </w:r>
          </w:p>
        </w:tc>
        <w:tc>
          <w:tcPr>
            <w:tcW w:w="882" w:type="dxa"/>
            <w:tcBorders>
              <w:top w:val="single" w:sz="4" w:space="0" w:color="auto"/>
              <w:left w:val="single" w:sz="4" w:space="0" w:color="auto"/>
              <w:bottom w:val="single" w:sz="4" w:space="0" w:color="auto"/>
              <w:right w:val="single" w:sz="4" w:space="0" w:color="auto"/>
            </w:tcBorders>
          </w:tcPr>
          <w:p w14:paraId="03C8517F" w14:textId="77777777" w:rsidR="0060235B" w:rsidRDefault="0060235B" w:rsidP="0060235B">
            <w:pPr>
              <w:pStyle w:val="TAC"/>
              <w:rPr>
                <w:lang w:eastAsia="zh-CN"/>
              </w:rPr>
            </w:pPr>
          </w:p>
        </w:tc>
      </w:tr>
      <w:tr w:rsidR="0060235B" w14:paraId="589FEE18" w14:textId="77777777" w:rsidTr="0060235B">
        <w:trPr>
          <w:jc w:val="center"/>
        </w:trPr>
        <w:tc>
          <w:tcPr>
            <w:tcW w:w="1975" w:type="dxa"/>
            <w:tcBorders>
              <w:top w:val="single" w:sz="4" w:space="0" w:color="auto"/>
              <w:left w:val="single" w:sz="4" w:space="0" w:color="auto"/>
              <w:bottom w:val="single" w:sz="4" w:space="0" w:color="auto"/>
              <w:right w:val="single" w:sz="4" w:space="0" w:color="auto"/>
            </w:tcBorders>
          </w:tcPr>
          <w:p w14:paraId="75E3C7D1" w14:textId="77777777" w:rsidR="0060235B" w:rsidRDefault="0060235B" w:rsidP="0060235B">
            <w:pPr>
              <w:pStyle w:val="TAL"/>
            </w:pPr>
            <w:r>
              <w:t>maxIntegrityProtectedDataRateDl</w:t>
            </w:r>
          </w:p>
        </w:tc>
        <w:tc>
          <w:tcPr>
            <w:tcW w:w="1800" w:type="dxa"/>
            <w:tcBorders>
              <w:top w:val="single" w:sz="4" w:space="0" w:color="auto"/>
              <w:left w:val="single" w:sz="4" w:space="0" w:color="auto"/>
              <w:bottom w:val="single" w:sz="4" w:space="0" w:color="auto"/>
              <w:right w:val="single" w:sz="4" w:space="0" w:color="auto"/>
            </w:tcBorders>
          </w:tcPr>
          <w:p w14:paraId="3E759928" w14:textId="77777777" w:rsidR="0060235B" w:rsidRDefault="0060235B" w:rsidP="0060235B">
            <w:pPr>
              <w:pStyle w:val="TAL"/>
            </w:pPr>
            <w:r>
              <w:t>MaxIntegrityProtectedDataRate</w:t>
            </w:r>
          </w:p>
        </w:tc>
        <w:tc>
          <w:tcPr>
            <w:tcW w:w="270" w:type="dxa"/>
            <w:tcBorders>
              <w:top w:val="single" w:sz="4" w:space="0" w:color="auto"/>
              <w:left w:val="single" w:sz="4" w:space="0" w:color="auto"/>
              <w:bottom w:val="single" w:sz="4" w:space="0" w:color="auto"/>
              <w:right w:val="single" w:sz="4" w:space="0" w:color="auto"/>
            </w:tcBorders>
          </w:tcPr>
          <w:p w14:paraId="408173AA" w14:textId="77777777" w:rsidR="0060235B" w:rsidRDefault="0060235B" w:rsidP="0060235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13F1C52" w14:textId="77777777" w:rsidR="0060235B" w:rsidRDefault="0060235B" w:rsidP="0060235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2E4E48" w14:textId="77777777" w:rsidR="0060235B" w:rsidRDefault="0060235B" w:rsidP="0060235B">
            <w:pPr>
              <w:pStyle w:val="TAL"/>
              <w:rPr>
                <w:rFonts w:cs="Arial"/>
                <w:szCs w:val="18"/>
              </w:rPr>
            </w:pPr>
            <w:r>
              <w:rPr>
                <w:rFonts w:cs="Arial"/>
                <w:szCs w:val="18"/>
              </w:rPr>
              <w:t>This IE shall be present if received from the UE during PDU session modification procedure, see clause 4.3.3.2 of 3GPP TS 23.502 [3].</w:t>
            </w:r>
          </w:p>
          <w:p w14:paraId="647DE77C" w14:textId="77777777" w:rsidR="0060235B" w:rsidRDefault="0060235B" w:rsidP="0060235B">
            <w:pPr>
              <w:pStyle w:val="TAL"/>
            </w:pPr>
            <w:r>
              <w:rPr>
                <w:rFonts w:cs="Arial"/>
                <w:szCs w:val="18"/>
              </w:rPr>
              <w:t>When present, it shall indicate the maximum integrity protected data rate supported by the UE for downlink.</w:t>
            </w:r>
          </w:p>
        </w:tc>
        <w:tc>
          <w:tcPr>
            <w:tcW w:w="882" w:type="dxa"/>
            <w:tcBorders>
              <w:top w:val="single" w:sz="4" w:space="0" w:color="auto"/>
              <w:left w:val="single" w:sz="4" w:space="0" w:color="auto"/>
              <w:bottom w:val="single" w:sz="4" w:space="0" w:color="auto"/>
              <w:right w:val="single" w:sz="4" w:space="0" w:color="auto"/>
            </w:tcBorders>
          </w:tcPr>
          <w:p w14:paraId="4D267D40" w14:textId="77777777" w:rsidR="0060235B" w:rsidRDefault="0060235B" w:rsidP="0060235B">
            <w:pPr>
              <w:pStyle w:val="TAC"/>
              <w:rPr>
                <w:lang w:eastAsia="zh-CN"/>
              </w:rPr>
            </w:pPr>
          </w:p>
        </w:tc>
      </w:tr>
      <w:tr w:rsidR="0060235B" w14:paraId="62CB8851" w14:textId="77777777" w:rsidTr="0060235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A7DF380" w14:textId="77777777" w:rsidR="0060235B" w:rsidRDefault="0060235B" w:rsidP="0060235B">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1CF334BE" w14:textId="77777777" w:rsidR="0060235B" w:rsidRDefault="0060235B" w:rsidP="0060235B">
            <w:pPr>
              <w:pStyle w:val="TAN"/>
            </w:pPr>
            <w:r>
              <w:t>NOTE 2:</w:t>
            </w:r>
            <w:r>
              <w:tab/>
              <w:t xml:space="preserve">An SMF complying with this version of the specification should report secondary RAT usage using the </w:t>
            </w:r>
            <w:r w:rsidRPr="00B30907">
              <w:rPr>
                <w:lang w:eastAsia="zh-CN"/>
              </w:rPr>
              <w:t>second</w:t>
            </w:r>
            <w:r>
              <w:rPr>
                <w:lang w:eastAsia="zh-CN"/>
              </w:rPr>
              <w:t>ary</w:t>
            </w:r>
            <w:r w:rsidRPr="00B30907">
              <w:rPr>
                <w:lang w:eastAsia="zh-CN"/>
              </w:rPr>
              <w:t>RatUsage</w:t>
            </w:r>
            <w:r>
              <w:rPr>
                <w:lang w:eastAsia="zh-CN"/>
              </w:rPr>
              <w:t>Info attribute</w:t>
            </w:r>
            <w:r>
              <w:t xml:space="preserve"> that replaces the </w:t>
            </w:r>
            <w:r w:rsidRPr="00B30907">
              <w:rPr>
                <w:lang w:eastAsia="zh-CN"/>
              </w:rPr>
              <w:t>second</w:t>
            </w:r>
            <w:r>
              <w:rPr>
                <w:lang w:eastAsia="zh-CN"/>
              </w:rPr>
              <w:t>ary</w:t>
            </w:r>
            <w:r w:rsidRPr="00B30907">
              <w:rPr>
                <w:lang w:eastAsia="zh-CN"/>
              </w:rPr>
              <w:t>RatUsage</w:t>
            </w:r>
            <w:r>
              <w:rPr>
                <w:lang w:eastAsia="zh-CN"/>
              </w:rPr>
              <w:t>Report attribute.</w:t>
            </w:r>
          </w:p>
          <w:p w14:paraId="393B1C30" w14:textId="77777777" w:rsidR="0060235B" w:rsidRDefault="0060235B" w:rsidP="0060235B">
            <w:pPr>
              <w:pStyle w:val="TAN"/>
              <w:rPr>
                <w:lang w:eastAsia="ko-KR"/>
              </w:rPr>
            </w:pPr>
            <w:r>
              <w:rPr>
                <w:noProof/>
              </w:rPr>
              <w:t>NOTE 3:</w:t>
            </w:r>
            <w:r>
              <w:rPr>
                <w:noProof/>
              </w:rPr>
              <w:tab/>
              <w:t xml:space="preserve">If the </w:t>
            </w:r>
            <w:r>
              <w:t>smPolicyNotifyInd</w:t>
            </w:r>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2BB53C00" w14:textId="77777777" w:rsidR="0060235B" w:rsidRPr="002B611F" w:rsidRDefault="0060235B" w:rsidP="0060235B">
            <w:pPr>
              <w:pStyle w:val="TAN"/>
              <w:rPr>
                <w:noProof/>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tc>
      </w:tr>
    </w:tbl>
    <w:p w14:paraId="35396DBC" w14:textId="77777777" w:rsidR="0060235B" w:rsidRDefault="0060235B" w:rsidP="0060235B"/>
    <w:p w14:paraId="0E7900EA" w14:textId="23127B09" w:rsidR="0060235B" w:rsidRPr="006B5418" w:rsidRDefault="0060235B" w:rsidP="006023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FC9215" w14:textId="77777777" w:rsidR="00EA75B6" w:rsidRDefault="00EA75B6" w:rsidP="00EA75B6"/>
    <w:p w14:paraId="3A189962" w14:textId="77777777" w:rsidR="0060235B" w:rsidRDefault="0060235B" w:rsidP="0060235B">
      <w:pPr>
        <w:pStyle w:val="5"/>
      </w:pPr>
      <w:bookmarkStart w:id="10" w:name="_Toc25073940"/>
      <w:bookmarkStart w:id="11" w:name="_Toc34063123"/>
      <w:bookmarkStart w:id="12" w:name="_Toc43120100"/>
      <w:bookmarkStart w:id="13" w:name="_Toc49768155"/>
      <w:bookmarkStart w:id="14" w:name="_Toc56434328"/>
      <w:bookmarkStart w:id="15" w:name="_Toc98484957"/>
      <w:r>
        <w:lastRenderedPageBreak/>
        <w:t>6.1.6.2.12</w:t>
      </w:r>
      <w:r>
        <w:tab/>
        <w:t>Type: HsmfUpdatedData</w:t>
      </w:r>
      <w:bookmarkEnd w:id="10"/>
      <w:bookmarkEnd w:id="11"/>
      <w:bookmarkEnd w:id="12"/>
      <w:bookmarkEnd w:id="13"/>
      <w:bookmarkEnd w:id="14"/>
      <w:bookmarkEnd w:id="15"/>
    </w:p>
    <w:p w14:paraId="5CC121F6" w14:textId="77777777" w:rsidR="0060235B" w:rsidRDefault="0060235B" w:rsidP="0060235B">
      <w:pPr>
        <w:pStyle w:val="TH"/>
      </w:pPr>
      <w:r>
        <w:rPr>
          <w:noProof/>
        </w:rPr>
        <w:t>Table </w:t>
      </w:r>
      <w:r>
        <w:t xml:space="preserve">6.1.6.2.12-1: </w:t>
      </w:r>
      <w:r>
        <w:rPr>
          <w:noProof/>
        </w:rPr>
        <w:t>Definition of type Hsmf</w:t>
      </w:r>
      <w:r>
        <w:t>UpdatedData</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0"/>
        <w:gridCol w:w="1985"/>
        <w:gridCol w:w="311"/>
        <w:gridCol w:w="567"/>
        <w:gridCol w:w="4367"/>
        <w:gridCol w:w="850"/>
      </w:tblGrid>
      <w:tr w:rsidR="0060235B" w:rsidRPr="00FD48E5" w14:paraId="278D4B10" w14:textId="77777777" w:rsidTr="0060235B">
        <w:trPr>
          <w:jc w:val="center"/>
        </w:trPr>
        <w:tc>
          <w:tcPr>
            <w:tcW w:w="1870" w:type="dxa"/>
            <w:tcBorders>
              <w:top w:val="single" w:sz="4" w:space="0" w:color="auto"/>
              <w:left w:val="single" w:sz="4" w:space="0" w:color="auto"/>
              <w:bottom w:val="single" w:sz="4" w:space="0" w:color="auto"/>
              <w:right w:val="single" w:sz="4" w:space="0" w:color="auto"/>
            </w:tcBorders>
            <w:shd w:val="clear" w:color="auto" w:fill="C0C0C0"/>
            <w:hideMark/>
          </w:tcPr>
          <w:p w14:paraId="7840C0A4" w14:textId="77777777" w:rsidR="0060235B" w:rsidRDefault="0060235B" w:rsidP="0060235B">
            <w:pPr>
              <w:pStyle w:val="TAH"/>
            </w:pPr>
            <w:r>
              <w:lastRenderedPageBreak/>
              <w:t>Attribute name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72B5175" w14:textId="77777777" w:rsidR="0060235B" w:rsidRDefault="0060235B" w:rsidP="0060235B">
            <w:pPr>
              <w:pStyle w:val="TAH"/>
            </w:pPr>
            <w:r>
              <w:t>Data type</w:t>
            </w:r>
          </w:p>
        </w:tc>
        <w:tc>
          <w:tcPr>
            <w:tcW w:w="311" w:type="dxa"/>
            <w:tcBorders>
              <w:top w:val="single" w:sz="4" w:space="0" w:color="auto"/>
              <w:left w:val="single" w:sz="4" w:space="0" w:color="auto"/>
              <w:bottom w:val="single" w:sz="4" w:space="0" w:color="auto"/>
              <w:right w:val="single" w:sz="4" w:space="0" w:color="auto"/>
            </w:tcBorders>
            <w:shd w:val="clear" w:color="auto" w:fill="C0C0C0"/>
            <w:hideMark/>
          </w:tcPr>
          <w:p w14:paraId="03E0D557" w14:textId="77777777" w:rsidR="0060235B" w:rsidRPr="007277D4" w:rsidRDefault="0060235B" w:rsidP="0060235B">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3652A4B" w14:textId="77777777" w:rsidR="0060235B" w:rsidRDefault="0060235B" w:rsidP="0060235B">
            <w:pPr>
              <w:pStyle w:val="TAH"/>
              <w:jc w:val="left"/>
            </w:pPr>
            <w:r>
              <w:t>Cardinality</w:t>
            </w:r>
          </w:p>
        </w:tc>
        <w:tc>
          <w:tcPr>
            <w:tcW w:w="4367" w:type="dxa"/>
            <w:tcBorders>
              <w:top w:val="single" w:sz="4" w:space="0" w:color="auto"/>
              <w:left w:val="single" w:sz="4" w:space="0" w:color="auto"/>
              <w:bottom w:val="single" w:sz="4" w:space="0" w:color="auto"/>
              <w:right w:val="single" w:sz="4" w:space="0" w:color="auto"/>
            </w:tcBorders>
            <w:shd w:val="clear" w:color="auto" w:fill="C0C0C0"/>
            <w:hideMark/>
          </w:tcPr>
          <w:p w14:paraId="3B146839" w14:textId="77777777" w:rsidR="0060235B" w:rsidRDefault="0060235B" w:rsidP="0060235B">
            <w:pPr>
              <w:pStyle w:val="TAH"/>
              <w:rPr>
                <w:rFonts w:cs="Arial"/>
                <w:szCs w:val="18"/>
              </w:rPr>
            </w:pPr>
            <w:r>
              <w:rPr>
                <w:rFonts w:cs="Arial"/>
                <w:szCs w:val="18"/>
              </w:rPr>
              <w:t>Description</w:t>
            </w:r>
          </w:p>
        </w:tc>
        <w:tc>
          <w:tcPr>
            <w:tcW w:w="850" w:type="dxa"/>
            <w:tcBorders>
              <w:top w:val="single" w:sz="4" w:space="0" w:color="auto"/>
              <w:left w:val="single" w:sz="4" w:space="0" w:color="auto"/>
              <w:bottom w:val="single" w:sz="4" w:space="0" w:color="auto"/>
              <w:right w:val="single" w:sz="4" w:space="0" w:color="auto"/>
            </w:tcBorders>
            <w:shd w:val="clear" w:color="auto" w:fill="C0C0C0"/>
          </w:tcPr>
          <w:p w14:paraId="18EF188B" w14:textId="77777777" w:rsidR="0060235B" w:rsidRDefault="0060235B" w:rsidP="0060235B">
            <w:pPr>
              <w:pStyle w:val="TAH"/>
              <w:rPr>
                <w:rFonts w:cs="Arial"/>
                <w:szCs w:val="18"/>
              </w:rPr>
            </w:pPr>
            <w:r>
              <w:rPr>
                <w:rFonts w:cs="Arial"/>
                <w:szCs w:val="18"/>
              </w:rPr>
              <w:t>Applicability</w:t>
            </w:r>
          </w:p>
        </w:tc>
      </w:tr>
      <w:tr w:rsidR="0060235B" w:rsidRPr="00FD48E5" w14:paraId="787513D1" w14:textId="77777777" w:rsidTr="0060235B">
        <w:trPr>
          <w:jc w:val="center"/>
        </w:trPr>
        <w:tc>
          <w:tcPr>
            <w:tcW w:w="1870" w:type="dxa"/>
            <w:tcBorders>
              <w:top w:val="single" w:sz="4" w:space="0" w:color="auto"/>
              <w:left w:val="single" w:sz="4" w:space="0" w:color="auto"/>
              <w:bottom w:val="single" w:sz="4" w:space="0" w:color="auto"/>
              <w:right w:val="single" w:sz="4" w:space="0" w:color="auto"/>
            </w:tcBorders>
          </w:tcPr>
          <w:p w14:paraId="728571FC" w14:textId="77777777" w:rsidR="0060235B" w:rsidRDefault="0060235B" w:rsidP="0060235B">
            <w:pPr>
              <w:pStyle w:val="TAL"/>
              <w:rPr>
                <w:lang w:val="en-US"/>
              </w:rPr>
            </w:pPr>
            <w:r>
              <w:rPr>
                <w:lang w:val="en-US"/>
              </w:rPr>
              <w:t>n1SmInfoToUe</w:t>
            </w:r>
          </w:p>
        </w:tc>
        <w:tc>
          <w:tcPr>
            <w:tcW w:w="1985" w:type="dxa"/>
            <w:tcBorders>
              <w:top w:val="single" w:sz="4" w:space="0" w:color="auto"/>
              <w:left w:val="single" w:sz="4" w:space="0" w:color="auto"/>
              <w:bottom w:val="single" w:sz="4" w:space="0" w:color="auto"/>
              <w:right w:val="single" w:sz="4" w:space="0" w:color="auto"/>
            </w:tcBorders>
          </w:tcPr>
          <w:p w14:paraId="0472D433" w14:textId="77777777" w:rsidR="0060235B" w:rsidRDefault="0060235B" w:rsidP="0060235B">
            <w:pPr>
              <w:pStyle w:val="TAL"/>
            </w:pPr>
            <w:r>
              <w:rPr>
                <w:lang w:val="en-US"/>
              </w:rPr>
              <w:t>RefToBinaryData</w:t>
            </w:r>
          </w:p>
        </w:tc>
        <w:tc>
          <w:tcPr>
            <w:tcW w:w="311" w:type="dxa"/>
            <w:tcBorders>
              <w:top w:val="single" w:sz="4" w:space="0" w:color="auto"/>
              <w:left w:val="single" w:sz="4" w:space="0" w:color="auto"/>
              <w:bottom w:val="single" w:sz="4" w:space="0" w:color="auto"/>
              <w:right w:val="single" w:sz="4" w:space="0" w:color="auto"/>
            </w:tcBorders>
          </w:tcPr>
          <w:p w14:paraId="4443618C" w14:textId="77777777" w:rsidR="0060235B" w:rsidRDefault="0060235B" w:rsidP="0060235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8021A76" w14:textId="77777777" w:rsidR="0060235B" w:rsidRDefault="0060235B" w:rsidP="0060235B">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33BE2292" w14:textId="77777777" w:rsidR="0060235B" w:rsidRDefault="0060235B" w:rsidP="0060235B">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50" w:type="dxa"/>
            <w:tcBorders>
              <w:top w:val="single" w:sz="4" w:space="0" w:color="auto"/>
              <w:left w:val="single" w:sz="4" w:space="0" w:color="auto"/>
              <w:bottom w:val="single" w:sz="4" w:space="0" w:color="auto"/>
              <w:right w:val="single" w:sz="4" w:space="0" w:color="auto"/>
            </w:tcBorders>
          </w:tcPr>
          <w:p w14:paraId="2040FEA0" w14:textId="77777777" w:rsidR="0060235B" w:rsidRDefault="0060235B" w:rsidP="0060235B">
            <w:pPr>
              <w:pStyle w:val="TAC"/>
            </w:pPr>
          </w:p>
        </w:tc>
      </w:tr>
      <w:tr w:rsidR="0060235B" w:rsidRPr="00FD48E5" w14:paraId="5E0923F9" w14:textId="77777777" w:rsidTr="0060235B">
        <w:trPr>
          <w:jc w:val="center"/>
        </w:trPr>
        <w:tc>
          <w:tcPr>
            <w:tcW w:w="1870" w:type="dxa"/>
            <w:tcBorders>
              <w:top w:val="single" w:sz="4" w:space="0" w:color="auto"/>
              <w:left w:val="single" w:sz="4" w:space="0" w:color="auto"/>
              <w:bottom w:val="single" w:sz="4" w:space="0" w:color="auto"/>
              <w:right w:val="single" w:sz="4" w:space="0" w:color="auto"/>
            </w:tcBorders>
          </w:tcPr>
          <w:p w14:paraId="3E863502" w14:textId="77777777" w:rsidR="0060235B" w:rsidRDefault="0060235B" w:rsidP="0060235B">
            <w:pPr>
              <w:pStyle w:val="TAL"/>
              <w:rPr>
                <w:lang w:val="en-US"/>
              </w:rPr>
            </w:pPr>
            <w:r>
              <w:rPr>
                <w:lang w:val="en-US"/>
              </w:rPr>
              <w:t>n4Info</w:t>
            </w:r>
          </w:p>
        </w:tc>
        <w:tc>
          <w:tcPr>
            <w:tcW w:w="1985" w:type="dxa"/>
            <w:tcBorders>
              <w:top w:val="single" w:sz="4" w:space="0" w:color="auto"/>
              <w:left w:val="single" w:sz="4" w:space="0" w:color="auto"/>
              <w:bottom w:val="single" w:sz="4" w:space="0" w:color="auto"/>
              <w:right w:val="single" w:sz="4" w:space="0" w:color="auto"/>
            </w:tcBorders>
          </w:tcPr>
          <w:p w14:paraId="3DAC5FC6" w14:textId="77777777" w:rsidR="0060235B" w:rsidRDefault="0060235B" w:rsidP="0060235B">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18E304CD" w14:textId="77777777" w:rsidR="0060235B" w:rsidRDefault="0060235B" w:rsidP="0060235B">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583BE617" w14:textId="77777777" w:rsidR="0060235B" w:rsidRDefault="0060235B" w:rsidP="0060235B">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0CF6F459" w14:textId="77777777" w:rsidR="0060235B" w:rsidRDefault="0060235B" w:rsidP="0060235B">
            <w:pPr>
              <w:pStyle w:val="TAL"/>
              <w:rPr>
                <w:rFonts w:cs="Arial"/>
                <w:szCs w:val="18"/>
              </w:rPr>
            </w:pPr>
            <w:r>
              <w:rPr>
                <w:rFonts w:cs="Arial"/>
                <w:szCs w:val="18"/>
              </w:rPr>
              <w:t xml:space="preserve">This IE may be present if the SMF needs to send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7908B4B3" w14:textId="77777777" w:rsidR="0060235B" w:rsidRDefault="0060235B" w:rsidP="0060235B">
            <w:pPr>
              <w:pStyle w:val="TAC"/>
            </w:pPr>
            <w:r>
              <w:t>DTSSA</w:t>
            </w:r>
          </w:p>
        </w:tc>
      </w:tr>
      <w:tr w:rsidR="0060235B" w:rsidRPr="00FD48E5" w14:paraId="14A9D152" w14:textId="77777777" w:rsidTr="0060235B">
        <w:trPr>
          <w:jc w:val="center"/>
        </w:trPr>
        <w:tc>
          <w:tcPr>
            <w:tcW w:w="1870" w:type="dxa"/>
            <w:tcBorders>
              <w:top w:val="single" w:sz="4" w:space="0" w:color="auto"/>
              <w:left w:val="single" w:sz="4" w:space="0" w:color="auto"/>
              <w:bottom w:val="single" w:sz="4" w:space="0" w:color="auto"/>
              <w:right w:val="single" w:sz="4" w:space="0" w:color="auto"/>
            </w:tcBorders>
          </w:tcPr>
          <w:p w14:paraId="1FB5E57F" w14:textId="77777777" w:rsidR="0060235B" w:rsidRDefault="0060235B" w:rsidP="0060235B">
            <w:pPr>
              <w:pStyle w:val="TAL"/>
              <w:rPr>
                <w:lang w:val="en-US"/>
              </w:rPr>
            </w:pPr>
            <w:r>
              <w:rPr>
                <w:lang w:val="en-US"/>
              </w:rPr>
              <w:t>n4InfoExt1</w:t>
            </w:r>
          </w:p>
        </w:tc>
        <w:tc>
          <w:tcPr>
            <w:tcW w:w="1985" w:type="dxa"/>
            <w:tcBorders>
              <w:top w:val="single" w:sz="4" w:space="0" w:color="auto"/>
              <w:left w:val="single" w:sz="4" w:space="0" w:color="auto"/>
              <w:bottom w:val="single" w:sz="4" w:space="0" w:color="auto"/>
              <w:right w:val="single" w:sz="4" w:space="0" w:color="auto"/>
            </w:tcBorders>
          </w:tcPr>
          <w:p w14:paraId="2031EB0B" w14:textId="77777777" w:rsidR="0060235B" w:rsidRDefault="0060235B" w:rsidP="0060235B">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3612B76C" w14:textId="77777777" w:rsidR="0060235B" w:rsidRDefault="0060235B" w:rsidP="0060235B">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07138D71" w14:textId="77777777" w:rsidR="0060235B" w:rsidRDefault="0060235B" w:rsidP="0060235B">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1425EE69" w14:textId="77777777" w:rsidR="0060235B" w:rsidRDefault="0060235B" w:rsidP="0060235B">
            <w:pPr>
              <w:pStyle w:val="TAL"/>
              <w:rPr>
                <w:rFonts w:cs="Arial"/>
                <w:szCs w:val="18"/>
              </w:rPr>
            </w:pPr>
            <w:r>
              <w:rPr>
                <w:rFonts w:cs="Arial"/>
                <w:szCs w:val="18"/>
              </w:rPr>
              <w:t xml:space="preserve">This IE may be present if the SMF needs to send additional N4 response information to the I-SMF(e.g.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0E37FB21" w14:textId="77777777" w:rsidR="0060235B" w:rsidRDefault="0060235B" w:rsidP="0060235B">
            <w:pPr>
              <w:pStyle w:val="TAC"/>
            </w:pPr>
            <w:r>
              <w:t>DTSSA</w:t>
            </w:r>
          </w:p>
        </w:tc>
      </w:tr>
      <w:tr w:rsidR="0060235B" w:rsidRPr="00FD48E5" w14:paraId="6E5CF578" w14:textId="77777777" w:rsidTr="0060235B">
        <w:trPr>
          <w:jc w:val="center"/>
        </w:trPr>
        <w:tc>
          <w:tcPr>
            <w:tcW w:w="1870" w:type="dxa"/>
            <w:tcBorders>
              <w:top w:val="single" w:sz="4" w:space="0" w:color="auto"/>
              <w:left w:val="single" w:sz="4" w:space="0" w:color="auto"/>
              <w:bottom w:val="single" w:sz="4" w:space="0" w:color="auto"/>
              <w:right w:val="single" w:sz="4" w:space="0" w:color="auto"/>
            </w:tcBorders>
          </w:tcPr>
          <w:p w14:paraId="51CFF055" w14:textId="77777777" w:rsidR="0060235B" w:rsidRDefault="0060235B" w:rsidP="0060235B">
            <w:pPr>
              <w:pStyle w:val="TAL"/>
              <w:rPr>
                <w:lang w:val="en-US"/>
              </w:rPr>
            </w:pPr>
            <w:r>
              <w:rPr>
                <w:lang w:val="en-US"/>
              </w:rPr>
              <w:t>n4InfoExt2</w:t>
            </w:r>
          </w:p>
        </w:tc>
        <w:tc>
          <w:tcPr>
            <w:tcW w:w="1985" w:type="dxa"/>
            <w:tcBorders>
              <w:top w:val="single" w:sz="4" w:space="0" w:color="auto"/>
              <w:left w:val="single" w:sz="4" w:space="0" w:color="auto"/>
              <w:bottom w:val="single" w:sz="4" w:space="0" w:color="auto"/>
              <w:right w:val="single" w:sz="4" w:space="0" w:color="auto"/>
            </w:tcBorders>
          </w:tcPr>
          <w:p w14:paraId="3143D9E7" w14:textId="77777777" w:rsidR="0060235B" w:rsidRDefault="0060235B" w:rsidP="0060235B">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130B3169" w14:textId="77777777" w:rsidR="0060235B" w:rsidRDefault="0060235B" w:rsidP="0060235B">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2F734F5B" w14:textId="77777777" w:rsidR="0060235B" w:rsidRDefault="0060235B" w:rsidP="0060235B">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75B81119" w14:textId="77777777" w:rsidR="0060235B" w:rsidRDefault="0060235B" w:rsidP="0060235B">
            <w:pPr>
              <w:pStyle w:val="TAL"/>
              <w:rPr>
                <w:rFonts w:cs="Arial"/>
                <w:szCs w:val="18"/>
              </w:rPr>
            </w:pPr>
            <w:r>
              <w:rPr>
                <w:rFonts w:cs="Arial"/>
                <w:szCs w:val="18"/>
              </w:rPr>
              <w:t xml:space="preserve">This IE may be present if the SMF needs to send additional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3174F161" w14:textId="77777777" w:rsidR="0060235B" w:rsidRDefault="0060235B" w:rsidP="0060235B">
            <w:pPr>
              <w:pStyle w:val="TAC"/>
            </w:pPr>
            <w:r>
              <w:t>DTSSA</w:t>
            </w:r>
          </w:p>
        </w:tc>
      </w:tr>
      <w:tr w:rsidR="0060235B" w:rsidRPr="00FD48E5" w14:paraId="3CB305A9" w14:textId="77777777" w:rsidTr="0060235B">
        <w:trPr>
          <w:jc w:val="center"/>
        </w:trPr>
        <w:tc>
          <w:tcPr>
            <w:tcW w:w="1870" w:type="dxa"/>
            <w:tcBorders>
              <w:top w:val="single" w:sz="4" w:space="0" w:color="auto"/>
              <w:left w:val="single" w:sz="4" w:space="0" w:color="auto"/>
              <w:bottom w:val="single" w:sz="4" w:space="0" w:color="auto"/>
              <w:right w:val="single" w:sz="4" w:space="0" w:color="auto"/>
            </w:tcBorders>
          </w:tcPr>
          <w:p w14:paraId="7F41F79F" w14:textId="77777777" w:rsidR="0060235B" w:rsidRDefault="0060235B" w:rsidP="0060235B">
            <w:pPr>
              <w:pStyle w:val="TAL"/>
              <w:rPr>
                <w:lang w:val="en-US"/>
              </w:rPr>
            </w:pPr>
            <w:r w:rsidRPr="00955364">
              <w:rPr>
                <w:lang w:val="en-US"/>
              </w:rPr>
              <w:t>dnaiList</w:t>
            </w:r>
          </w:p>
        </w:tc>
        <w:tc>
          <w:tcPr>
            <w:tcW w:w="1985" w:type="dxa"/>
            <w:tcBorders>
              <w:top w:val="single" w:sz="4" w:space="0" w:color="auto"/>
              <w:left w:val="single" w:sz="4" w:space="0" w:color="auto"/>
              <w:bottom w:val="single" w:sz="4" w:space="0" w:color="auto"/>
              <w:right w:val="single" w:sz="4" w:space="0" w:color="auto"/>
            </w:tcBorders>
          </w:tcPr>
          <w:p w14:paraId="20C598DB" w14:textId="77777777" w:rsidR="0060235B" w:rsidRDefault="0060235B" w:rsidP="0060235B">
            <w:pPr>
              <w:pStyle w:val="TAL"/>
            </w:pPr>
            <w:r>
              <w:t>array(Dnai)</w:t>
            </w:r>
          </w:p>
        </w:tc>
        <w:tc>
          <w:tcPr>
            <w:tcW w:w="311" w:type="dxa"/>
            <w:tcBorders>
              <w:top w:val="single" w:sz="4" w:space="0" w:color="auto"/>
              <w:left w:val="single" w:sz="4" w:space="0" w:color="auto"/>
              <w:bottom w:val="single" w:sz="4" w:space="0" w:color="auto"/>
              <w:right w:val="single" w:sz="4" w:space="0" w:color="auto"/>
            </w:tcBorders>
          </w:tcPr>
          <w:p w14:paraId="5785DA68" w14:textId="77777777" w:rsidR="0060235B" w:rsidRDefault="0060235B" w:rsidP="0060235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518A13F" w14:textId="77777777" w:rsidR="0060235B" w:rsidRDefault="0060235B" w:rsidP="0060235B">
            <w:pPr>
              <w:pStyle w:val="TAL"/>
            </w:pPr>
            <w:r>
              <w:t>1..N</w:t>
            </w:r>
          </w:p>
        </w:tc>
        <w:tc>
          <w:tcPr>
            <w:tcW w:w="4367" w:type="dxa"/>
            <w:tcBorders>
              <w:top w:val="single" w:sz="4" w:space="0" w:color="auto"/>
              <w:left w:val="single" w:sz="4" w:space="0" w:color="auto"/>
              <w:bottom w:val="single" w:sz="4" w:space="0" w:color="auto"/>
              <w:right w:val="single" w:sz="4" w:space="0" w:color="auto"/>
            </w:tcBorders>
          </w:tcPr>
          <w:p w14:paraId="5CEEC314" w14:textId="77777777" w:rsidR="0060235B" w:rsidRPr="00636029" w:rsidRDefault="0060235B" w:rsidP="0060235B">
            <w:pPr>
              <w:pStyle w:val="TAL"/>
              <w:rPr>
                <w:rFonts w:cs="Arial"/>
                <w:szCs w:val="18"/>
                <w:lang w:eastAsia="zh-CN"/>
              </w:rPr>
            </w:pPr>
            <w:r w:rsidRPr="00636029">
              <w:rPr>
                <w:rFonts w:cs="Arial"/>
                <w:szCs w:val="18"/>
                <w:lang w:eastAsia="zh-CN"/>
              </w:rPr>
              <w:t xml:space="preserve">This IE shall be present over N16a </w:t>
            </w:r>
            <w:r>
              <w:rPr>
                <w:rFonts w:cs="Arial"/>
                <w:szCs w:val="18"/>
                <w:lang w:eastAsia="zh-CN"/>
              </w:rPr>
              <w:t>dur</w:t>
            </w:r>
            <w:r w:rsidRPr="00636029">
              <w:rPr>
                <w:rFonts w:cs="Arial"/>
                <w:szCs w:val="18"/>
                <w:lang w:eastAsia="zh-CN"/>
              </w:rPr>
              <w:t xml:space="preserve">ing </w:t>
            </w:r>
            <w:r w:rsidRPr="00877811">
              <w:rPr>
                <w:rFonts w:cs="Arial"/>
                <w:szCs w:val="18"/>
                <w:lang w:eastAsia="zh-CN"/>
              </w:rPr>
              <w:t>UE Triggered Service Request procedure with I-SMF change</w:t>
            </w:r>
            <w:r>
              <w:rPr>
                <w:rFonts w:cs="Arial"/>
                <w:szCs w:val="18"/>
                <w:lang w:eastAsia="zh-CN"/>
              </w:rPr>
              <w:t>, Xn based handover</w:t>
            </w:r>
            <w:r w:rsidRPr="00877811">
              <w:rPr>
                <w:rFonts w:cs="Arial"/>
                <w:szCs w:val="18"/>
                <w:lang w:eastAsia="zh-CN"/>
              </w:rPr>
              <w:t xml:space="preserve"> </w:t>
            </w:r>
            <w:r>
              <w:rPr>
                <w:rFonts w:cs="Arial"/>
                <w:szCs w:val="18"/>
                <w:lang w:eastAsia="zh-CN"/>
              </w:rPr>
              <w:t>and I</w:t>
            </w:r>
            <w:r w:rsidRPr="008F3012">
              <w:rPr>
                <w:rFonts w:cs="Arial"/>
                <w:szCs w:val="18"/>
                <w:lang w:eastAsia="zh-CN"/>
              </w:rPr>
              <w:t xml:space="preserve">nter NG-RAN node N2 based handover </w:t>
            </w:r>
            <w:r>
              <w:rPr>
                <w:rFonts w:cs="Arial"/>
                <w:szCs w:val="18"/>
                <w:lang w:eastAsia="zh-CN"/>
              </w:rPr>
              <w:t>with I-SMF change</w:t>
            </w:r>
            <w:r w:rsidRPr="008F3012">
              <w:rPr>
                <w:rFonts w:cs="Arial"/>
                <w:szCs w:val="18"/>
                <w:lang w:eastAsia="zh-CN"/>
              </w:rPr>
              <w:t xml:space="preserve"> </w:t>
            </w:r>
            <w:r w:rsidRPr="00877811">
              <w:rPr>
                <w:rFonts w:cs="Arial"/>
                <w:szCs w:val="18"/>
                <w:lang w:eastAsia="zh-CN"/>
              </w:rPr>
              <w:t>(</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4EBEC443" w14:textId="77777777" w:rsidR="0060235B" w:rsidRPr="00644735" w:rsidRDefault="0060235B" w:rsidP="0060235B">
            <w:pPr>
              <w:pStyle w:val="TAL"/>
              <w:rPr>
                <w:rFonts w:cs="Arial"/>
                <w:szCs w:val="18"/>
              </w:rPr>
            </w:pPr>
            <w:r w:rsidRPr="00636029">
              <w:rPr>
                <w:rFonts w:cs="Arial"/>
                <w:szCs w:val="18"/>
              </w:rPr>
              <w:t xml:space="preserve">When present, it shall include the </w:t>
            </w:r>
            <w:r>
              <w:t>DNAI(s) of interest for this PDU Session</w:t>
            </w:r>
            <w:r w:rsidRPr="00636029">
              <w:rPr>
                <w:rFonts w:cs="Arial"/>
                <w:szCs w:val="18"/>
              </w:rPr>
              <w:t>.</w:t>
            </w:r>
            <w:r>
              <w:rPr>
                <w:rFonts w:cs="Arial"/>
                <w:szCs w:val="18"/>
              </w:rPr>
              <w:t xml:space="preserve">  </w:t>
            </w:r>
          </w:p>
        </w:tc>
        <w:tc>
          <w:tcPr>
            <w:tcW w:w="850" w:type="dxa"/>
            <w:tcBorders>
              <w:top w:val="single" w:sz="4" w:space="0" w:color="auto"/>
              <w:left w:val="single" w:sz="4" w:space="0" w:color="auto"/>
              <w:bottom w:val="single" w:sz="4" w:space="0" w:color="auto"/>
              <w:right w:val="single" w:sz="4" w:space="0" w:color="auto"/>
            </w:tcBorders>
          </w:tcPr>
          <w:p w14:paraId="077C0AB2" w14:textId="77777777" w:rsidR="0060235B" w:rsidRDefault="0060235B" w:rsidP="0060235B">
            <w:pPr>
              <w:pStyle w:val="TAC"/>
            </w:pPr>
            <w:r w:rsidRPr="00955364">
              <w:t>DTSSA</w:t>
            </w:r>
          </w:p>
        </w:tc>
      </w:tr>
      <w:tr w:rsidR="0060235B" w:rsidRPr="00FD48E5" w14:paraId="0CB60988" w14:textId="77777777" w:rsidTr="0060235B">
        <w:trPr>
          <w:jc w:val="center"/>
        </w:trPr>
        <w:tc>
          <w:tcPr>
            <w:tcW w:w="1870" w:type="dxa"/>
            <w:tcBorders>
              <w:top w:val="single" w:sz="4" w:space="0" w:color="auto"/>
              <w:left w:val="single" w:sz="4" w:space="0" w:color="auto"/>
              <w:bottom w:val="single" w:sz="4" w:space="0" w:color="auto"/>
              <w:right w:val="single" w:sz="4" w:space="0" w:color="auto"/>
            </w:tcBorders>
          </w:tcPr>
          <w:p w14:paraId="3AED0AAC" w14:textId="77777777" w:rsidR="0060235B" w:rsidRPr="00955364" w:rsidRDefault="0060235B" w:rsidP="0060235B">
            <w:pPr>
              <w:pStyle w:val="TAL"/>
              <w:rPr>
                <w:lang w:val="en-US"/>
              </w:rPr>
            </w:pPr>
            <w:r>
              <w:t>supportedFeatures</w:t>
            </w:r>
          </w:p>
        </w:tc>
        <w:tc>
          <w:tcPr>
            <w:tcW w:w="1985" w:type="dxa"/>
            <w:tcBorders>
              <w:top w:val="single" w:sz="4" w:space="0" w:color="auto"/>
              <w:left w:val="single" w:sz="4" w:space="0" w:color="auto"/>
              <w:bottom w:val="single" w:sz="4" w:space="0" w:color="auto"/>
              <w:right w:val="single" w:sz="4" w:space="0" w:color="auto"/>
            </w:tcBorders>
          </w:tcPr>
          <w:p w14:paraId="32BF4000" w14:textId="77777777" w:rsidR="0060235B" w:rsidRDefault="0060235B" w:rsidP="0060235B">
            <w:pPr>
              <w:pStyle w:val="TAL"/>
            </w:pPr>
            <w:r>
              <w:t>SupportedFeatures</w:t>
            </w:r>
          </w:p>
        </w:tc>
        <w:tc>
          <w:tcPr>
            <w:tcW w:w="311" w:type="dxa"/>
            <w:tcBorders>
              <w:top w:val="single" w:sz="4" w:space="0" w:color="auto"/>
              <w:left w:val="single" w:sz="4" w:space="0" w:color="auto"/>
              <w:bottom w:val="single" w:sz="4" w:space="0" w:color="auto"/>
              <w:right w:val="single" w:sz="4" w:space="0" w:color="auto"/>
            </w:tcBorders>
          </w:tcPr>
          <w:p w14:paraId="6E071FD5" w14:textId="77777777" w:rsidR="0060235B" w:rsidRDefault="0060235B" w:rsidP="0060235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25D146F" w14:textId="77777777" w:rsidR="0060235B" w:rsidRDefault="0060235B" w:rsidP="0060235B">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67E5A915" w14:textId="77777777" w:rsidR="0060235B" w:rsidRPr="00636029" w:rsidRDefault="0060235B" w:rsidP="0060235B">
            <w:pPr>
              <w:pStyle w:val="TAL"/>
              <w:rPr>
                <w:rFonts w:cs="Arial"/>
                <w:szCs w:val="18"/>
                <w:lang w:eastAsia="zh-CN"/>
              </w:rPr>
            </w:pPr>
            <w:r>
              <w:rPr>
                <w:rFonts w:cs="Arial"/>
                <w:szCs w:val="18"/>
              </w:rPr>
              <w:t xml:space="preserve">This IE shall be present </w:t>
            </w:r>
            <w:r>
              <w:t xml:space="preserve">if the supportedFeatures IE was received in the request and </w:t>
            </w:r>
            <w:r>
              <w:rPr>
                <w:rFonts w:cs="Arial"/>
                <w:szCs w:val="18"/>
              </w:rPr>
              <w:t xml:space="preserve">at least one optional feature defined in clause 6.1.8 is supported by the updated PDU session resource. </w:t>
            </w:r>
          </w:p>
        </w:tc>
        <w:tc>
          <w:tcPr>
            <w:tcW w:w="850" w:type="dxa"/>
            <w:tcBorders>
              <w:top w:val="single" w:sz="4" w:space="0" w:color="auto"/>
              <w:left w:val="single" w:sz="4" w:space="0" w:color="auto"/>
              <w:bottom w:val="single" w:sz="4" w:space="0" w:color="auto"/>
              <w:right w:val="single" w:sz="4" w:space="0" w:color="auto"/>
            </w:tcBorders>
          </w:tcPr>
          <w:p w14:paraId="709484C2" w14:textId="77777777" w:rsidR="0060235B" w:rsidRPr="00955364" w:rsidRDefault="0060235B" w:rsidP="0060235B">
            <w:pPr>
              <w:pStyle w:val="TAC"/>
            </w:pPr>
          </w:p>
        </w:tc>
      </w:tr>
      <w:tr w:rsidR="0060235B" w:rsidRPr="00FD48E5" w14:paraId="68A3271D" w14:textId="77777777" w:rsidTr="0060235B">
        <w:trPr>
          <w:jc w:val="center"/>
        </w:trPr>
        <w:tc>
          <w:tcPr>
            <w:tcW w:w="1870" w:type="dxa"/>
            <w:tcBorders>
              <w:top w:val="single" w:sz="4" w:space="0" w:color="auto"/>
              <w:left w:val="single" w:sz="4" w:space="0" w:color="auto"/>
              <w:bottom w:val="single" w:sz="4" w:space="0" w:color="auto"/>
              <w:right w:val="single" w:sz="4" w:space="0" w:color="auto"/>
            </w:tcBorders>
          </w:tcPr>
          <w:p w14:paraId="3E984E0B" w14:textId="77777777" w:rsidR="0060235B" w:rsidRDefault="0060235B" w:rsidP="0060235B">
            <w:pPr>
              <w:pStyle w:val="TAL"/>
            </w:pPr>
            <w:r>
              <w:t>roamingChargingProfile</w:t>
            </w:r>
          </w:p>
        </w:tc>
        <w:tc>
          <w:tcPr>
            <w:tcW w:w="1985" w:type="dxa"/>
            <w:tcBorders>
              <w:top w:val="single" w:sz="4" w:space="0" w:color="auto"/>
              <w:left w:val="single" w:sz="4" w:space="0" w:color="auto"/>
              <w:bottom w:val="single" w:sz="4" w:space="0" w:color="auto"/>
              <w:right w:val="single" w:sz="4" w:space="0" w:color="auto"/>
            </w:tcBorders>
          </w:tcPr>
          <w:p w14:paraId="73F6D934" w14:textId="77777777" w:rsidR="0060235B" w:rsidRDefault="0060235B" w:rsidP="0060235B">
            <w:pPr>
              <w:pStyle w:val="TAL"/>
            </w:pPr>
            <w:r>
              <w:t>RoamingChargingProfile</w:t>
            </w:r>
          </w:p>
        </w:tc>
        <w:tc>
          <w:tcPr>
            <w:tcW w:w="311" w:type="dxa"/>
            <w:tcBorders>
              <w:top w:val="single" w:sz="4" w:space="0" w:color="auto"/>
              <w:left w:val="single" w:sz="4" w:space="0" w:color="auto"/>
              <w:bottom w:val="single" w:sz="4" w:space="0" w:color="auto"/>
              <w:right w:val="single" w:sz="4" w:space="0" w:color="auto"/>
            </w:tcBorders>
          </w:tcPr>
          <w:p w14:paraId="5FF79E98" w14:textId="77777777" w:rsidR="0060235B" w:rsidRDefault="0060235B" w:rsidP="0060235B">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398C0D0E" w14:textId="77777777" w:rsidR="0060235B" w:rsidRDefault="0060235B" w:rsidP="0060235B">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4CDD91C6" w14:textId="3AEE93FD" w:rsidR="0060235B" w:rsidRDefault="0060235B" w:rsidP="0060235B">
            <w:pPr>
              <w:pStyle w:val="TAL"/>
              <w:rPr>
                <w:rFonts w:cs="Arial"/>
                <w:szCs w:val="18"/>
              </w:rPr>
            </w:pPr>
            <w:r>
              <w:rPr>
                <w:rFonts w:cs="Arial"/>
                <w:szCs w:val="18"/>
              </w:rPr>
              <w:t>This IE may be present during an inter-PLMN V-SMF change</w:t>
            </w:r>
            <w:ins w:id="16" w:author="Huawei" w:date="2022-03-28T15:35:00Z">
              <w:r w:rsidR="001965F8">
                <w:rPr>
                  <w:rFonts w:cs="Arial"/>
                  <w:szCs w:val="18"/>
                </w:rPr>
                <w:t xml:space="preserve"> (including the inter-PLMN mobility from HPLMN with I-SMF to VPLMN)</w:t>
              </w:r>
            </w:ins>
            <w:r>
              <w:rPr>
                <w:rFonts w:cs="Arial"/>
                <w:szCs w:val="18"/>
              </w:rPr>
              <w:t xml:space="preserve">. When present, it shall contain the Roaming Charging Profile selected by the HPLMN (see </w:t>
            </w:r>
            <w:r>
              <w:rPr>
                <w:noProof/>
                <w:lang w:val="en-US"/>
              </w:rPr>
              <w:t xml:space="preserve">clauses 5.1.9.1, 5.2.1.7 and 5.2.2.12.2 of 3GPP TS 32.255 [25]). </w:t>
            </w:r>
          </w:p>
        </w:tc>
        <w:tc>
          <w:tcPr>
            <w:tcW w:w="850" w:type="dxa"/>
            <w:tcBorders>
              <w:top w:val="single" w:sz="4" w:space="0" w:color="auto"/>
              <w:left w:val="single" w:sz="4" w:space="0" w:color="auto"/>
              <w:bottom w:val="single" w:sz="4" w:space="0" w:color="auto"/>
              <w:right w:val="single" w:sz="4" w:space="0" w:color="auto"/>
            </w:tcBorders>
          </w:tcPr>
          <w:p w14:paraId="6B2E41E7" w14:textId="77777777" w:rsidR="0060235B" w:rsidRPr="00955364" w:rsidRDefault="0060235B" w:rsidP="0060235B">
            <w:pPr>
              <w:pStyle w:val="TAC"/>
            </w:pPr>
          </w:p>
        </w:tc>
      </w:tr>
      <w:tr w:rsidR="00651030" w:rsidRPr="00FD48E5" w14:paraId="58AF6864" w14:textId="77777777" w:rsidTr="0060235B">
        <w:trPr>
          <w:jc w:val="center"/>
          <w:ins w:id="17" w:author="Huawei" w:date="2022-03-28T15:56:00Z"/>
        </w:trPr>
        <w:tc>
          <w:tcPr>
            <w:tcW w:w="1870" w:type="dxa"/>
            <w:tcBorders>
              <w:top w:val="single" w:sz="4" w:space="0" w:color="auto"/>
              <w:left w:val="single" w:sz="4" w:space="0" w:color="auto"/>
              <w:bottom w:val="single" w:sz="4" w:space="0" w:color="auto"/>
              <w:right w:val="single" w:sz="4" w:space="0" w:color="auto"/>
            </w:tcBorders>
          </w:tcPr>
          <w:p w14:paraId="6A93C7EB" w14:textId="4AE23C06" w:rsidR="00651030" w:rsidRDefault="00651030" w:rsidP="00651030">
            <w:pPr>
              <w:pStyle w:val="TAL"/>
              <w:rPr>
                <w:ins w:id="18" w:author="Huawei" w:date="2022-03-28T15:56:00Z"/>
              </w:rPr>
            </w:pPr>
            <w:ins w:id="19" w:author="Huawei" w:date="2022-03-28T15:56:00Z">
              <w:r>
                <w:rPr>
                  <w:lang w:eastAsia="zh-CN"/>
                </w:rPr>
                <w:t>homeProvidedChargingId</w:t>
              </w:r>
            </w:ins>
          </w:p>
        </w:tc>
        <w:tc>
          <w:tcPr>
            <w:tcW w:w="1985" w:type="dxa"/>
            <w:tcBorders>
              <w:top w:val="single" w:sz="4" w:space="0" w:color="auto"/>
              <w:left w:val="single" w:sz="4" w:space="0" w:color="auto"/>
              <w:bottom w:val="single" w:sz="4" w:space="0" w:color="auto"/>
              <w:right w:val="single" w:sz="4" w:space="0" w:color="auto"/>
            </w:tcBorders>
          </w:tcPr>
          <w:p w14:paraId="42697CBB" w14:textId="642585DF" w:rsidR="00651030" w:rsidRDefault="00651030" w:rsidP="00651030">
            <w:pPr>
              <w:pStyle w:val="TAL"/>
              <w:rPr>
                <w:ins w:id="20" w:author="Huawei" w:date="2022-03-28T15:56:00Z"/>
              </w:rPr>
            </w:pPr>
            <w:ins w:id="21" w:author="Huawei" w:date="2022-03-28T15:56:00Z">
              <w:r>
                <w:t>string</w:t>
              </w:r>
            </w:ins>
          </w:p>
        </w:tc>
        <w:tc>
          <w:tcPr>
            <w:tcW w:w="311" w:type="dxa"/>
            <w:tcBorders>
              <w:top w:val="single" w:sz="4" w:space="0" w:color="auto"/>
              <w:left w:val="single" w:sz="4" w:space="0" w:color="auto"/>
              <w:bottom w:val="single" w:sz="4" w:space="0" w:color="auto"/>
              <w:right w:val="single" w:sz="4" w:space="0" w:color="auto"/>
            </w:tcBorders>
          </w:tcPr>
          <w:p w14:paraId="63E2DD29" w14:textId="0E8DB819" w:rsidR="00651030" w:rsidRDefault="00651030" w:rsidP="00651030">
            <w:pPr>
              <w:pStyle w:val="TAC"/>
              <w:rPr>
                <w:ins w:id="22" w:author="Huawei" w:date="2022-03-28T15:56:00Z"/>
              </w:rPr>
            </w:pPr>
            <w:ins w:id="23" w:author="Huawei" w:date="2022-03-28T15:56:00Z">
              <w:r>
                <w:rPr>
                  <w:lang w:eastAsia="zh-CN"/>
                </w:rPr>
                <w:t>O</w:t>
              </w:r>
            </w:ins>
          </w:p>
        </w:tc>
        <w:tc>
          <w:tcPr>
            <w:tcW w:w="567" w:type="dxa"/>
            <w:tcBorders>
              <w:top w:val="single" w:sz="4" w:space="0" w:color="auto"/>
              <w:left w:val="single" w:sz="4" w:space="0" w:color="auto"/>
              <w:bottom w:val="single" w:sz="4" w:space="0" w:color="auto"/>
              <w:right w:val="single" w:sz="4" w:space="0" w:color="auto"/>
            </w:tcBorders>
          </w:tcPr>
          <w:p w14:paraId="114B55D3" w14:textId="6DDC42C3" w:rsidR="00651030" w:rsidRDefault="00651030" w:rsidP="00651030">
            <w:pPr>
              <w:pStyle w:val="TAL"/>
              <w:rPr>
                <w:ins w:id="24" w:author="Huawei" w:date="2022-03-28T15:56:00Z"/>
              </w:rPr>
            </w:pPr>
            <w:ins w:id="25" w:author="Huawei" w:date="2022-03-28T15:56:00Z">
              <w:r>
                <w:rPr>
                  <w:lang w:eastAsia="zh-CN"/>
                </w:rPr>
                <w:t>0..1</w:t>
              </w:r>
            </w:ins>
          </w:p>
        </w:tc>
        <w:tc>
          <w:tcPr>
            <w:tcW w:w="4367" w:type="dxa"/>
            <w:tcBorders>
              <w:top w:val="single" w:sz="4" w:space="0" w:color="auto"/>
              <w:left w:val="single" w:sz="4" w:space="0" w:color="auto"/>
              <w:bottom w:val="single" w:sz="4" w:space="0" w:color="auto"/>
              <w:right w:val="single" w:sz="4" w:space="0" w:color="auto"/>
            </w:tcBorders>
          </w:tcPr>
          <w:p w14:paraId="35FA2F12" w14:textId="77777777" w:rsidR="00651030" w:rsidRDefault="00651030" w:rsidP="00651030">
            <w:pPr>
              <w:pStyle w:val="TAL"/>
              <w:rPr>
                <w:ins w:id="26" w:author="Huawei" w:date="2022-03-28T15:56:00Z"/>
                <w:noProof/>
                <w:lang w:val="en-US"/>
              </w:rPr>
            </w:pPr>
            <w:ins w:id="27" w:author="Huawei" w:date="2022-03-28T15:56:00Z">
              <w:r>
                <w:rPr>
                  <w:rFonts w:cs="Arial"/>
                  <w:szCs w:val="18"/>
                </w:rPr>
                <w:t xml:space="preserve">When present, this IE shall contain the Home provided Charging ID (see </w:t>
              </w:r>
              <w:r>
                <w:rPr>
                  <w:noProof/>
                  <w:lang w:val="en-US"/>
                </w:rPr>
                <w:t>3GPP TS 32.255 [25]).</w:t>
              </w:r>
            </w:ins>
          </w:p>
          <w:p w14:paraId="122830A9" w14:textId="06502D9A" w:rsidR="00651030" w:rsidRDefault="00651030" w:rsidP="00651030">
            <w:pPr>
              <w:pStyle w:val="TAL"/>
              <w:rPr>
                <w:ins w:id="28" w:author="Huawei" w:date="2022-03-28T15:56:00Z"/>
                <w:rFonts w:cs="Arial"/>
                <w:szCs w:val="18"/>
              </w:rPr>
            </w:pPr>
            <w:ins w:id="29" w:author="Huawei" w:date="2022-03-28T15:56:00Z">
              <w:r>
                <w:rPr>
                  <w:noProof/>
                  <w:lang w:val="en-US"/>
                </w:rPr>
                <w:t xml:space="preserve">This IE shall be present during a </w:t>
              </w:r>
            </w:ins>
            <w:ins w:id="30" w:author="Huawei" w:date="2022-03-28T15:57:00Z">
              <w:r>
                <w:rPr>
                  <w:noProof/>
                  <w:lang w:val="en-US"/>
                </w:rPr>
                <w:t>HPLMN</w:t>
              </w:r>
            </w:ins>
            <w:ins w:id="31" w:author="Huawei" w:date="2022-03-28T15:56:00Z">
              <w:r>
                <w:rPr>
                  <w:noProof/>
                  <w:lang w:val="en-US"/>
                </w:rPr>
                <w:t xml:space="preserve"> to </w:t>
              </w:r>
            </w:ins>
            <w:ins w:id="32" w:author="Huawei" w:date="2022-03-28T15:57:00Z">
              <w:r>
                <w:rPr>
                  <w:noProof/>
                  <w:lang w:val="en-US"/>
                </w:rPr>
                <w:t>VPLMN</w:t>
              </w:r>
            </w:ins>
            <w:ins w:id="33" w:author="Huawei" w:date="2022-03-28T15:56:00Z">
              <w:r>
                <w:rPr>
                  <w:noProof/>
                  <w:lang w:val="en-US"/>
                </w:rPr>
                <w:t xml:space="preserve"> </w:t>
              </w:r>
            </w:ins>
            <w:ins w:id="34" w:author="Huawei" w:date="2022-03-28T15:57:00Z">
              <w:r>
                <w:rPr>
                  <w:noProof/>
                  <w:lang w:val="en-US"/>
                </w:rPr>
                <w:t>mobility</w:t>
              </w:r>
            </w:ins>
            <w:ins w:id="35" w:author="Huawei" w:date="2022-03-28T15:56:00Z">
              <w:r>
                <w:rPr>
                  <w:noProof/>
                  <w:lang w:val="en-US"/>
                </w:rPr>
                <w:t xml:space="preserve"> of a PDU session</w:t>
              </w:r>
            </w:ins>
            <w:ins w:id="36" w:author="Huawei" w:date="2022-03-28T15:57:00Z">
              <w:r>
                <w:rPr>
                  <w:noProof/>
                  <w:lang w:val="en-US"/>
                </w:rPr>
                <w:t xml:space="preserve"> with I-SMF in HPLMN</w:t>
              </w:r>
            </w:ins>
            <w:ins w:id="37" w:author="Huawei" w:date="2022-03-28T15:56:00Z">
              <w:r>
                <w:rPr>
                  <w:noProof/>
                  <w:lang w:val="en-US"/>
                </w:rPr>
                <w:t xml:space="preserve">. (NOTE </w:t>
              </w:r>
            </w:ins>
            <w:ins w:id="38" w:author="Huawei" w:date="2022-03-28T15:58:00Z">
              <w:r>
                <w:rPr>
                  <w:noProof/>
                  <w:lang w:val="en-US"/>
                </w:rPr>
                <w:t>x</w:t>
              </w:r>
            </w:ins>
            <w:ins w:id="39" w:author="Huawei" w:date="2022-03-28T15:56:00Z">
              <w:r>
                <w:rPr>
                  <w:noProof/>
                  <w:lang w:val="en-US"/>
                </w:rPr>
                <w:t>)</w:t>
              </w:r>
            </w:ins>
          </w:p>
        </w:tc>
        <w:tc>
          <w:tcPr>
            <w:tcW w:w="850" w:type="dxa"/>
            <w:tcBorders>
              <w:top w:val="single" w:sz="4" w:space="0" w:color="auto"/>
              <w:left w:val="single" w:sz="4" w:space="0" w:color="auto"/>
              <w:bottom w:val="single" w:sz="4" w:space="0" w:color="auto"/>
              <w:right w:val="single" w:sz="4" w:space="0" w:color="auto"/>
            </w:tcBorders>
          </w:tcPr>
          <w:p w14:paraId="2ADF6EEE" w14:textId="0900254F" w:rsidR="00651030" w:rsidRPr="00955364" w:rsidRDefault="00651030" w:rsidP="00651030">
            <w:pPr>
              <w:pStyle w:val="TAC"/>
              <w:rPr>
                <w:ins w:id="40" w:author="Huawei" w:date="2022-03-28T15:56:00Z"/>
                <w:lang w:eastAsia="zh-CN"/>
              </w:rPr>
            </w:pPr>
            <w:ins w:id="41" w:author="Huawei" w:date="2022-03-28T15:58:00Z">
              <w:r>
                <w:rPr>
                  <w:rFonts w:hint="eastAsia"/>
                  <w:lang w:eastAsia="zh-CN"/>
                </w:rPr>
                <w:t>D</w:t>
              </w:r>
              <w:r>
                <w:rPr>
                  <w:lang w:eastAsia="zh-CN"/>
                </w:rPr>
                <w:t>TSSA</w:t>
              </w:r>
            </w:ins>
          </w:p>
        </w:tc>
      </w:tr>
      <w:tr w:rsidR="00651030" w:rsidRPr="00FD48E5" w14:paraId="3018752F" w14:textId="77777777" w:rsidTr="0060235B">
        <w:trPr>
          <w:jc w:val="center"/>
        </w:trPr>
        <w:tc>
          <w:tcPr>
            <w:tcW w:w="1870" w:type="dxa"/>
            <w:tcBorders>
              <w:top w:val="single" w:sz="4" w:space="0" w:color="auto"/>
              <w:left w:val="single" w:sz="4" w:space="0" w:color="auto"/>
              <w:bottom w:val="single" w:sz="4" w:space="0" w:color="auto"/>
              <w:right w:val="single" w:sz="4" w:space="0" w:color="auto"/>
            </w:tcBorders>
          </w:tcPr>
          <w:p w14:paraId="56206876" w14:textId="77777777" w:rsidR="00651030" w:rsidRDefault="00651030" w:rsidP="00651030">
            <w:pPr>
              <w:pStyle w:val="TAL"/>
            </w:pPr>
            <w:r>
              <w:t>ipv6MultiHomingInd</w:t>
            </w:r>
          </w:p>
        </w:tc>
        <w:tc>
          <w:tcPr>
            <w:tcW w:w="1985" w:type="dxa"/>
            <w:tcBorders>
              <w:top w:val="single" w:sz="4" w:space="0" w:color="auto"/>
              <w:left w:val="single" w:sz="4" w:space="0" w:color="auto"/>
              <w:bottom w:val="single" w:sz="4" w:space="0" w:color="auto"/>
              <w:right w:val="single" w:sz="4" w:space="0" w:color="auto"/>
            </w:tcBorders>
          </w:tcPr>
          <w:p w14:paraId="34546A68" w14:textId="77777777" w:rsidR="00651030" w:rsidRDefault="00651030" w:rsidP="00651030">
            <w:pPr>
              <w:pStyle w:val="TAL"/>
            </w:pPr>
            <w:r>
              <w:t>boolean</w:t>
            </w:r>
          </w:p>
        </w:tc>
        <w:tc>
          <w:tcPr>
            <w:tcW w:w="311" w:type="dxa"/>
            <w:tcBorders>
              <w:top w:val="single" w:sz="4" w:space="0" w:color="auto"/>
              <w:left w:val="single" w:sz="4" w:space="0" w:color="auto"/>
              <w:bottom w:val="single" w:sz="4" w:space="0" w:color="auto"/>
              <w:right w:val="single" w:sz="4" w:space="0" w:color="auto"/>
            </w:tcBorders>
          </w:tcPr>
          <w:p w14:paraId="2582F512" w14:textId="77777777" w:rsidR="00651030" w:rsidRDefault="00651030" w:rsidP="00651030">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C006C7C" w14:textId="77777777" w:rsidR="00651030" w:rsidRDefault="00651030" w:rsidP="00651030">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274EACB0" w14:textId="77777777" w:rsidR="00651030" w:rsidRDefault="00651030" w:rsidP="00651030">
            <w:pPr>
              <w:pStyle w:val="TAL"/>
              <w:rPr>
                <w:rFonts w:cs="Arial"/>
                <w:szCs w:val="18"/>
              </w:rPr>
            </w:pPr>
            <w:r>
              <w:rPr>
                <w:rFonts w:cs="Arial"/>
                <w:szCs w:val="18"/>
              </w:rPr>
              <w:t>This IE shall be present over N16a, if available and an I-SMF has been changed</w:t>
            </w:r>
            <w:r>
              <w:rPr>
                <w:rFonts w:cs="Arial"/>
                <w:szCs w:val="18"/>
                <w:lang w:eastAsia="zh-CN"/>
              </w:rPr>
              <w:t xml:space="preserve"> during the following procedures: Registration, Service Request, Xn based handover, Inter NG-RAN node N2 based handover (see clause 4.23 of </w:t>
            </w:r>
            <w:r>
              <w:t>3GPP TS 23.502 [3])</w:t>
            </w:r>
            <w:r>
              <w:rPr>
                <w:rFonts w:cs="Arial"/>
                <w:szCs w:val="18"/>
              </w:rPr>
              <w:t>.</w:t>
            </w:r>
          </w:p>
          <w:p w14:paraId="10439509" w14:textId="77777777" w:rsidR="00651030" w:rsidRDefault="00651030" w:rsidP="00651030">
            <w:pPr>
              <w:pStyle w:val="TAL"/>
              <w:rPr>
                <w:rFonts w:cs="Arial"/>
                <w:szCs w:val="18"/>
              </w:rPr>
            </w:pPr>
          </w:p>
          <w:p w14:paraId="0BB93D7C" w14:textId="77777777" w:rsidR="00651030" w:rsidRDefault="00651030" w:rsidP="00651030">
            <w:pPr>
              <w:pStyle w:val="TAL"/>
              <w:rPr>
                <w:rFonts w:cs="Arial"/>
                <w:szCs w:val="18"/>
              </w:rPr>
            </w:pPr>
            <w:r>
              <w:rPr>
                <w:rFonts w:cs="Arial"/>
                <w:szCs w:val="18"/>
              </w:rPr>
              <w:t>When present, it shall be set as follows:</w:t>
            </w:r>
          </w:p>
          <w:p w14:paraId="5C786EE6" w14:textId="77777777" w:rsidR="00651030" w:rsidRDefault="00651030" w:rsidP="00651030">
            <w:pPr>
              <w:pStyle w:val="TAL"/>
              <w:rPr>
                <w:rFonts w:cs="Arial"/>
                <w:szCs w:val="18"/>
              </w:rPr>
            </w:pPr>
          </w:p>
          <w:p w14:paraId="134357E2" w14:textId="77777777" w:rsidR="00651030" w:rsidRDefault="00651030" w:rsidP="0065103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198F22EA" w14:textId="77777777" w:rsidR="00651030" w:rsidRDefault="00651030" w:rsidP="00651030">
            <w:pPr>
              <w:pStyle w:val="B1"/>
              <w:tabs>
                <w:tab w:val="num" w:pos="644"/>
              </w:tabs>
              <w:ind w:left="644" w:hanging="360"/>
              <w:rPr>
                <w:rFonts w:cs="Arial"/>
                <w:szCs w:val="18"/>
              </w:rPr>
            </w:pPr>
            <w:r w:rsidRPr="000D5215">
              <w:rPr>
                <w:rFonts w:ascii="Arial" w:hAnsi="Arial" w:cs="Arial"/>
                <w:sz w:val="18"/>
                <w:szCs w:val="18"/>
                <w:lang w:eastAsia="zh-CN"/>
              </w:rPr>
              <w:t>- false (default): IPv6 multi-homing is not allowed.</w:t>
            </w:r>
          </w:p>
        </w:tc>
        <w:tc>
          <w:tcPr>
            <w:tcW w:w="850" w:type="dxa"/>
            <w:tcBorders>
              <w:top w:val="single" w:sz="4" w:space="0" w:color="auto"/>
              <w:left w:val="single" w:sz="4" w:space="0" w:color="auto"/>
              <w:bottom w:val="single" w:sz="4" w:space="0" w:color="auto"/>
              <w:right w:val="single" w:sz="4" w:space="0" w:color="auto"/>
            </w:tcBorders>
          </w:tcPr>
          <w:p w14:paraId="233B2C1F" w14:textId="77777777" w:rsidR="00651030" w:rsidRPr="00955364" w:rsidRDefault="00651030" w:rsidP="00651030">
            <w:pPr>
              <w:pStyle w:val="TAC"/>
            </w:pPr>
            <w:r>
              <w:rPr>
                <w:lang w:eastAsia="zh-CN"/>
              </w:rPr>
              <w:t>DTSSA</w:t>
            </w:r>
          </w:p>
        </w:tc>
      </w:tr>
      <w:tr w:rsidR="00651030" w:rsidRPr="00FD48E5" w14:paraId="087D35FE" w14:textId="77777777" w:rsidTr="0060235B">
        <w:trPr>
          <w:jc w:val="center"/>
        </w:trPr>
        <w:tc>
          <w:tcPr>
            <w:tcW w:w="1870" w:type="dxa"/>
            <w:tcBorders>
              <w:top w:val="single" w:sz="4" w:space="0" w:color="auto"/>
              <w:left w:val="single" w:sz="4" w:space="0" w:color="auto"/>
              <w:bottom w:val="single" w:sz="4" w:space="0" w:color="auto"/>
              <w:right w:val="single" w:sz="4" w:space="0" w:color="auto"/>
            </w:tcBorders>
          </w:tcPr>
          <w:p w14:paraId="35545056" w14:textId="77777777" w:rsidR="00651030" w:rsidRDefault="00651030" w:rsidP="00651030">
            <w:pPr>
              <w:pStyle w:val="TAL"/>
            </w:pPr>
            <w:r>
              <w:lastRenderedPageBreak/>
              <w:t>upSecurity</w:t>
            </w:r>
          </w:p>
        </w:tc>
        <w:tc>
          <w:tcPr>
            <w:tcW w:w="1985" w:type="dxa"/>
            <w:tcBorders>
              <w:top w:val="single" w:sz="4" w:space="0" w:color="auto"/>
              <w:left w:val="single" w:sz="4" w:space="0" w:color="auto"/>
              <w:bottom w:val="single" w:sz="4" w:space="0" w:color="auto"/>
              <w:right w:val="single" w:sz="4" w:space="0" w:color="auto"/>
            </w:tcBorders>
          </w:tcPr>
          <w:p w14:paraId="7E9AB8EC" w14:textId="77777777" w:rsidR="00651030" w:rsidRDefault="00651030" w:rsidP="00651030">
            <w:pPr>
              <w:pStyle w:val="TAL"/>
            </w:pPr>
            <w:r>
              <w:t>UpSecurity</w:t>
            </w:r>
          </w:p>
        </w:tc>
        <w:tc>
          <w:tcPr>
            <w:tcW w:w="311" w:type="dxa"/>
            <w:tcBorders>
              <w:top w:val="single" w:sz="4" w:space="0" w:color="auto"/>
              <w:left w:val="single" w:sz="4" w:space="0" w:color="auto"/>
              <w:bottom w:val="single" w:sz="4" w:space="0" w:color="auto"/>
              <w:right w:val="single" w:sz="4" w:space="0" w:color="auto"/>
            </w:tcBorders>
          </w:tcPr>
          <w:p w14:paraId="10B53318" w14:textId="77777777" w:rsidR="00651030" w:rsidRDefault="00651030" w:rsidP="0065103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275CEDA" w14:textId="77777777" w:rsidR="00651030" w:rsidRDefault="00651030" w:rsidP="00651030">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4C8D3E56" w14:textId="77777777" w:rsidR="00651030" w:rsidRDefault="00651030" w:rsidP="00651030">
            <w:pPr>
              <w:pStyle w:val="TAL"/>
              <w:rPr>
                <w:rFonts w:cs="Arial"/>
                <w:szCs w:val="18"/>
              </w:rPr>
            </w:pPr>
            <w:r>
              <w:rPr>
                <w:rFonts w:cs="Arial"/>
                <w:szCs w:val="18"/>
              </w:rPr>
              <w:t xml:space="preserve">This IE shall be present </w:t>
            </w:r>
            <w:r>
              <w:t>if the "upSecurityInfo" IE was received in the request</w:t>
            </w:r>
            <w:r>
              <w:rPr>
                <w:rFonts w:cs="Arial"/>
                <w:szCs w:val="18"/>
              </w:rPr>
              <w:t xml:space="preserve"> </w:t>
            </w:r>
            <w:r>
              <w:t xml:space="preserve">(i.e. during an Xn handover), and there is a mismatch between </w:t>
            </w:r>
            <w:r>
              <w:rPr>
                <w:rFonts w:cs="Arial"/>
                <w:szCs w:val="18"/>
              </w:rPr>
              <w:t>security policy</w:t>
            </w:r>
            <w:r>
              <w:t xml:space="preserve"> received and stored (</w:t>
            </w:r>
            <w:r>
              <w:rPr>
                <w:rFonts w:cs="Arial"/>
                <w:szCs w:val="18"/>
              </w:rPr>
              <w:t>see clause 5.2.2.8.2.16).</w:t>
            </w:r>
          </w:p>
          <w:p w14:paraId="619D4B79" w14:textId="77777777" w:rsidR="00651030" w:rsidRDefault="00651030" w:rsidP="00651030">
            <w:pPr>
              <w:pStyle w:val="TAL"/>
              <w:rPr>
                <w:rFonts w:cs="Arial"/>
                <w:szCs w:val="18"/>
              </w:rPr>
            </w:pPr>
            <w:r>
              <w:rPr>
                <w:rFonts w:cs="Arial"/>
                <w:szCs w:val="18"/>
              </w:rPr>
              <w:t>When present, this IE shall indicate the security policy for integrity protection and encryption for the user plane of the PDU session.</w:t>
            </w:r>
          </w:p>
          <w:p w14:paraId="6A653FD0" w14:textId="77777777" w:rsidR="00651030" w:rsidRDefault="00651030" w:rsidP="00651030">
            <w:pPr>
              <w:pStyle w:val="TAL"/>
              <w:rPr>
                <w:rFonts w:cs="Arial"/>
                <w:szCs w:val="18"/>
              </w:rPr>
            </w:pPr>
          </w:p>
          <w:p w14:paraId="494E0D1E" w14:textId="77777777" w:rsidR="00651030" w:rsidRDefault="00651030" w:rsidP="00651030">
            <w:pPr>
              <w:pStyle w:val="TAL"/>
              <w:rPr>
                <w:rFonts w:cs="Arial"/>
                <w:szCs w:val="18"/>
              </w:rPr>
            </w:pPr>
            <w:r>
              <w:rPr>
                <w:rFonts w:cs="Arial"/>
                <w:szCs w:val="18"/>
              </w:rPr>
              <w:t xml:space="preserve">This IE may be present during a handover from </w:t>
            </w:r>
            <w:r>
              <w:t xml:space="preserve">non-3GPP access to 3GPP access, to </w:t>
            </w:r>
            <w:r>
              <w:rPr>
                <w:rFonts w:cs="Arial"/>
                <w:szCs w:val="18"/>
              </w:rPr>
              <w:t>indicate the security policy for integrity protection and encryption for the user plane of the PDU session in the target access type.</w:t>
            </w:r>
          </w:p>
          <w:p w14:paraId="525A09B8" w14:textId="77777777" w:rsidR="00651030" w:rsidRDefault="00651030" w:rsidP="00651030">
            <w:pPr>
              <w:pStyle w:val="TAL"/>
              <w:rPr>
                <w:rFonts w:cs="Arial"/>
                <w:szCs w:val="18"/>
              </w:rPr>
            </w:pPr>
          </w:p>
          <w:p w14:paraId="6333BF2B" w14:textId="77777777" w:rsidR="00651030" w:rsidRDefault="00651030" w:rsidP="00651030">
            <w:pPr>
              <w:pStyle w:val="TAL"/>
              <w:rPr>
                <w:rFonts w:cs="Arial"/>
                <w:szCs w:val="18"/>
              </w:rPr>
            </w:pPr>
            <w:r>
              <w:rPr>
                <w:rFonts w:cs="Arial"/>
                <w:szCs w:val="18"/>
              </w:rPr>
              <w:t xml:space="preserve">This IE may be present when </w:t>
            </w:r>
            <w:r>
              <w:t xml:space="preserve">UE Integrity Protection Maximum Data Rate was received in the request, </w:t>
            </w:r>
            <w:r>
              <w:rPr>
                <w:rFonts w:cs="Arial"/>
                <w:szCs w:val="18"/>
              </w:rPr>
              <w:t>during a UE triggered PDU session modification procedure.</w:t>
            </w:r>
          </w:p>
          <w:p w14:paraId="5339C0F7" w14:textId="77777777" w:rsidR="00651030" w:rsidRDefault="00651030" w:rsidP="00651030">
            <w:pPr>
              <w:pStyle w:val="TAL"/>
              <w:rPr>
                <w:rFonts w:cs="Arial"/>
                <w:szCs w:val="18"/>
              </w:rPr>
            </w:pPr>
          </w:p>
          <w:p w14:paraId="69ACB698" w14:textId="77777777" w:rsidR="00651030" w:rsidRDefault="00651030" w:rsidP="00651030">
            <w:pPr>
              <w:pStyle w:val="TAL"/>
              <w:rPr>
                <w:rFonts w:cs="Arial"/>
                <w:szCs w:val="18"/>
              </w:rPr>
            </w:pPr>
            <w:r>
              <w:rPr>
                <w:rFonts w:cs="Arial"/>
                <w:szCs w:val="18"/>
              </w:rPr>
              <w:t>(NOTE 1, NOTE 2)</w:t>
            </w:r>
          </w:p>
        </w:tc>
        <w:tc>
          <w:tcPr>
            <w:tcW w:w="850" w:type="dxa"/>
            <w:tcBorders>
              <w:top w:val="single" w:sz="4" w:space="0" w:color="auto"/>
              <w:left w:val="single" w:sz="4" w:space="0" w:color="auto"/>
              <w:bottom w:val="single" w:sz="4" w:space="0" w:color="auto"/>
              <w:right w:val="single" w:sz="4" w:space="0" w:color="auto"/>
            </w:tcBorders>
          </w:tcPr>
          <w:p w14:paraId="21E5D085" w14:textId="77777777" w:rsidR="00651030" w:rsidRDefault="00651030" w:rsidP="00651030">
            <w:pPr>
              <w:pStyle w:val="TAC"/>
              <w:rPr>
                <w:lang w:eastAsia="zh-CN"/>
              </w:rPr>
            </w:pPr>
          </w:p>
        </w:tc>
      </w:tr>
      <w:tr w:rsidR="00651030" w:rsidRPr="00FD48E5" w14:paraId="2FDDE76C" w14:textId="77777777" w:rsidTr="0060235B">
        <w:trPr>
          <w:jc w:val="center"/>
        </w:trPr>
        <w:tc>
          <w:tcPr>
            <w:tcW w:w="1870" w:type="dxa"/>
            <w:tcBorders>
              <w:top w:val="single" w:sz="4" w:space="0" w:color="auto"/>
              <w:left w:val="single" w:sz="4" w:space="0" w:color="auto"/>
              <w:bottom w:val="single" w:sz="4" w:space="0" w:color="auto"/>
              <w:right w:val="single" w:sz="4" w:space="0" w:color="auto"/>
            </w:tcBorders>
          </w:tcPr>
          <w:p w14:paraId="468D032D" w14:textId="77777777" w:rsidR="00651030" w:rsidRDefault="00651030" w:rsidP="00651030">
            <w:pPr>
              <w:pStyle w:val="TAL"/>
            </w:pPr>
            <w:r>
              <w:t>maxIntegrityProtectedDataRateUl</w:t>
            </w:r>
          </w:p>
        </w:tc>
        <w:tc>
          <w:tcPr>
            <w:tcW w:w="1985" w:type="dxa"/>
            <w:tcBorders>
              <w:top w:val="single" w:sz="4" w:space="0" w:color="auto"/>
              <w:left w:val="single" w:sz="4" w:space="0" w:color="auto"/>
              <w:bottom w:val="single" w:sz="4" w:space="0" w:color="auto"/>
              <w:right w:val="single" w:sz="4" w:space="0" w:color="auto"/>
            </w:tcBorders>
          </w:tcPr>
          <w:p w14:paraId="2ABFAE24" w14:textId="77777777" w:rsidR="00651030" w:rsidRDefault="00651030" w:rsidP="00651030">
            <w:pPr>
              <w:pStyle w:val="TAL"/>
            </w:pPr>
            <w:r>
              <w:t>MaxIntegrityProtectedDataRate</w:t>
            </w:r>
          </w:p>
        </w:tc>
        <w:tc>
          <w:tcPr>
            <w:tcW w:w="311" w:type="dxa"/>
            <w:tcBorders>
              <w:top w:val="single" w:sz="4" w:space="0" w:color="auto"/>
              <w:left w:val="single" w:sz="4" w:space="0" w:color="auto"/>
              <w:bottom w:val="single" w:sz="4" w:space="0" w:color="auto"/>
              <w:right w:val="single" w:sz="4" w:space="0" w:color="auto"/>
            </w:tcBorders>
          </w:tcPr>
          <w:p w14:paraId="168857EC" w14:textId="77777777" w:rsidR="00651030" w:rsidRDefault="00651030" w:rsidP="0065103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7A1BF19" w14:textId="77777777" w:rsidR="00651030" w:rsidRDefault="00651030" w:rsidP="00651030">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632CC4B2" w14:textId="77777777" w:rsidR="00651030" w:rsidRDefault="00651030" w:rsidP="00651030">
            <w:pPr>
              <w:pStyle w:val="TAL"/>
              <w:rPr>
                <w:rFonts w:cs="Arial"/>
                <w:szCs w:val="18"/>
              </w:rPr>
            </w:pPr>
            <w:r>
              <w:rPr>
                <w:rFonts w:cs="Arial"/>
                <w:szCs w:val="18"/>
              </w:rPr>
              <w:t>This IE shall be present if the upSecurity IE is present and indicates that integrity protection is preferred or required.</w:t>
            </w:r>
          </w:p>
          <w:p w14:paraId="4782DDB8" w14:textId="77777777" w:rsidR="00651030" w:rsidRDefault="00651030" w:rsidP="00651030">
            <w:pPr>
              <w:pStyle w:val="TAL"/>
              <w:rPr>
                <w:rFonts w:cs="Arial"/>
                <w:szCs w:val="18"/>
              </w:rPr>
            </w:pPr>
            <w:r>
              <w:rPr>
                <w:rFonts w:cs="Arial"/>
                <w:szCs w:val="18"/>
              </w:rPr>
              <w:t>When present, it shall indicate the maximum integrity protected data rate supported by the UE for uplink.</w:t>
            </w:r>
          </w:p>
          <w:p w14:paraId="0280BBC2" w14:textId="77777777" w:rsidR="00651030" w:rsidRDefault="00651030" w:rsidP="00651030">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1FAFA1C6" w14:textId="77777777" w:rsidR="00651030" w:rsidRDefault="00651030" w:rsidP="00651030">
            <w:pPr>
              <w:pStyle w:val="TAC"/>
              <w:rPr>
                <w:lang w:eastAsia="zh-CN"/>
              </w:rPr>
            </w:pPr>
          </w:p>
        </w:tc>
      </w:tr>
      <w:tr w:rsidR="00651030" w:rsidRPr="00FD48E5" w14:paraId="007B7CE6" w14:textId="77777777" w:rsidTr="0060235B">
        <w:trPr>
          <w:jc w:val="center"/>
        </w:trPr>
        <w:tc>
          <w:tcPr>
            <w:tcW w:w="1870" w:type="dxa"/>
            <w:tcBorders>
              <w:top w:val="single" w:sz="4" w:space="0" w:color="auto"/>
              <w:left w:val="single" w:sz="4" w:space="0" w:color="auto"/>
              <w:bottom w:val="single" w:sz="4" w:space="0" w:color="auto"/>
              <w:right w:val="single" w:sz="4" w:space="0" w:color="auto"/>
            </w:tcBorders>
          </w:tcPr>
          <w:p w14:paraId="6F03F771" w14:textId="77777777" w:rsidR="00651030" w:rsidRDefault="00651030" w:rsidP="00651030">
            <w:pPr>
              <w:pStyle w:val="TAL"/>
            </w:pPr>
            <w:r>
              <w:t>maxIntegrityProtectedDataRateDl</w:t>
            </w:r>
          </w:p>
        </w:tc>
        <w:tc>
          <w:tcPr>
            <w:tcW w:w="1985" w:type="dxa"/>
            <w:tcBorders>
              <w:top w:val="single" w:sz="4" w:space="0" w:color="auto"/>
              <w:left w:val="single" w:sz="4" w:space="0" w:color="auto"/>
              <w:bottom w:val="single" w:sz="4" w:space="0" w:color="auto"/>
              <w:right w:val="single" w:sz="4" w:space="0" w:color="auto"/>
            </w:tcBorders>
          </w:tcPr>
          <w:p w14:paraId="0638A8C2" w14:textId="77777777" w:rsidR="00651030" w:rsidRDefault="00651030" w:rsidP="00651030">
            <w:pPr>
              <w:pStyle w:val="TAL"/>
            </w:pPr>
            <w:r>
              <w:t>MaxIntegrityProtectedDataRate</w:t>
            </w:r>
          </w:p>
        </w:tc>
        <w:tc>
          <w:tcPr>
            <w:tcW w:w="311" w:type="dxa"/>
            <w:tcBorders>
              <w:top w:val="single" w:sz="4" w:space="0" w:color="auto"/>
              <w:left w:val="single" w:sz="4" w:space="0" w:color="auto"/>
              <w:bottom w:val="single" w:sz="4" w:space="0" w:color="auto"/>
              <w:right w:val="single" w:sz="4" w:space="0" w:color="auto"/>
            </w:tcBorders>
          </w:tcPr>
          <w:p w14:paraId="46AED3F2" w14:textId="77777777" w:rsidR="00651030" w:rsidRDefault="00651030" w:rsidP="00651030">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3C05D0F8" w14:textId="77777777" w:rsidR="00651030" w:rsidRDefault="00651030" w:rsidP="00651030">
            <w:pPr>
              <w:pStyle w:val="TAL"/>
            </w:pPr>
            <w:r>
              <w:rPr>
                <w:rFonts w:hint="eastAsia"/>
                <w:lang w:eastAsia="zh-CN"/>
              </w:rPr>
              <w:t>0</w:t>
            </w:r>
            <w:r>
              <w:rPr>
                <w:lang w:eastAsia="zh-CN"/>
              </w:rPr>
              <w:t>..1</w:t>
            </w:r>
          </w:p>
        </w:tc>
        <w:tc>
          <w:tcPr>
            <w:tcW w:w="4367" w:type="dxa"/>
            <w:tcBorders>
              <w:top w:val="single" w:sz="4" w:space="0" w:color="auto"/>
              <w:left w:val="single" w:sz="4" w:space="0" w:color="auto"/>
              <w:bottom w:val="single" w:sz="4" w:space="0" w:color="auto"/>
              <w:right w:val="single" w:sz="4" w:space="0" w:color="auto"/>
            </w:tcBorders>
          </w:tcPr>
          <w:p w14:paraId="462E7CB4" w14:textId="77777777" w:rsidR="00651030" w:rsidRDefault="00651030" w:rsidP="00651030">
            <w:pPr>
              <w:pStyle w:val="TAL"/>
              <w:rPr>
                <w:rFonts w:cs="Arial"/>
                <w:szCs w:val="18"/>
              </w:rPr>
            </w:pPr>
            <w:r>
              <w:rPr>
                <w:rFonts w:cs="Arial"/>
                <w:szCs w:val="18"/>
              </w:rPr>
              <w:t>This IE shall be present if the upSecurity IE is present and indicates that integrity protection is preferred or required.</w:t>
            </w:r>
          </w:p>
          <w:p w14:paraId="0072F197" w14:textId="77777777" w:rsidR="00651030" w:rsidRDefault="00651030" w:rsidP="00651030">
            <w:pPr>
              <w:pStyle w:val="TAL"/>
              <w:rPr>
                <w:rFonts w:cs="Arial"/>
                <w:szCs w:val="18"/>
              </w:rPr>
            </w:pPr>
            <w:r>
              <w:rPr>
                <w:rFonts w:cs="Arial"/>
                <w:szCs w:val="18"/>
              </w:rPr>
              <w:t>When present, it shall indicate the maximum integrity protected data rate supported by the UE for downlink.</w:t>
            </w:r>
          </w:p>
          <w:p w14:paraId="54AAEC6B" w14:textId="77777777" w:rsidR="00651030" w:rsidRDefault="00651030" w:rsidP="00651030">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3C3CB86A" w14:textId="77777777" w:rsidR="00651030" w:rsidRDefault="00651030" w:rsidP="00651030">
            <w:pPr>
              <w:pStyle w:val="TAC"/>
              <w:rPr>
                <w:lang w:eastAsia="zh-CN"/>
              </w:rPr>
            </w:pPr>
          </w:p>
        </w:tc>
      </w:tr>
      <w:tr w:rsidR="00651030" w:rsidRPr="00FD48E5" w14:paraId="3001676E" w14:textId="77777777" w:rsidTr="0060235B">
        <w:trPr>
          <w:jc w:val="center"/>
        </w:trPr>
        <w:tc>
          <w:tcPr>
            <w:tcW w:w="1870" w:type="dxa"/>
            <w:tcBorders>
              <w:top w:val="single" w:sz="4" w:space="0" w:color="auto"/>
              <w:left w:val="single" w:sz="4" w:space="0" w:color="auto"/>
              <w:bottom w:val="single" w:sz="4" w:space="0" w:color="auto"/>
              <w:right w:val="single" w:sz="4" w:space="0" w:color="auto"/>
            </w:tcBorders>
          </w:tcPr>
          <w:p w14:paraId="1C73347C" w14:textId="77777777" w:rsidR="00651030" w:rsidRDefault="00651030" w:rsidP="00651030">
            <w:pPr>
              <w:pStyle w:val="TAL"/>
            </w:pPr>
            <w:r>
              <w:t>qosFlowsSetupList</w:t>
            </w:r>
          </w:p>
        </w:tc>
        <w:tc>
          <w:tcPr>
            <w:tcW w:w="1985" w:type="dxa"/>
            <w:tcBorders>
              <w:top w:val="single" w:sz="4" w:space="0" w:color="auto"/>
              <w:left w:val="single" w:sz="4" w:space="0" w:color="auto"/>
              <w:bottom w:val="single" w:sz="4" w:space="0" w:color="auto"/>
              <w:right w:val="single" w:sz="4" w:space="0" w:color="auto"/>
            </w:tcBorders>
          </w:tcPr>
          <w:p w14:paraId="0AB143FB" w14:textId="77777777" w:rsidR="00651030" w:rsidRDefault="00651030" w:rsidP="00651030">
            <w:pPr>
              <w:pStyle w:val="TAL"/>
            </w:pPr>
            <w:r>
              <w:t>array(QosFlowSetupItem)</w:t>
            </w:r>
          </w:p>
        </w:tc>
        <w:tc>
          <w:tcPr>
            <w:tcW w:w="311" w:type="dxa"/>
            <w:tcBorders>
              <w:top w:val="single" w:sz="4" w:space="0" w:color="auto"/>
              <w:left w:val="single" w:sz="4" w:space="0" w:color="auto"/>
              <w:bottom w:val="single" w:sz="4" w:space="0" w:color="auto"/>
              <w:right w:val="single" w:sz="4" w:space="0" w:color="auto"/>
            </w:tcBorders>
          </w:tcPr>
          <w:p w14:paraId="4D89A560" w14:textId="77777777" w:rsidR="00651030" w:rsidRDefault="00651030" w:rsidP="0065103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49A2403" w14:textId="77777777" w:rsidR="00651030" w:rsidRDefault="00651030" w:rsidP="00651030">
            <w:pPr>
              <w:pStyle w:val="TAL"/>
              <w:rPr>
                <w:lang w:eastAsia="zh-CN"/>
              </w:rPr>
            </w:pPr>
            <w:r>
              <w:t>1..N</w:t>
            </w:r>
          </w:p>
        </w:tc>
        <w:tc>
          <w:tcPr>
            <w:tcW w:w="4367" w:type="dxa"/>
            <w:tcBorders>
              <w:top w:val="single" w:sz="4" w:space="0" w:color="auto"/>
              <w:left w:val="single" w:sz="4" w:space="0" w:color="auto"/>
              <w:bottom w:val="single" w:sz="4" w:space="0" w:color="auto"/>
              <w:right w:val="single" w:sz="4" w:space="0" w:color="auto"/>
            </w:tcBorders>
          </w:tcPr>
          <w:p w14:paraId="186457DE" w14:textId="77777777" w:rsidR="00651030" w:rsidRDefault="00651030" w:rsidP="00651030">
            <w:pPr>
              <w:pStyle w:val="TAL"/>
            </w:pPr>
            <w:r>
              <w:rPr>
                <w:rFonts w:cs="Arial"/>
                <w:szCs w:val="18"/>
              </w:rPr>
              <w:t xml:space="preserve">This IE shall be present during a handover between </w:t>
            </w:r>
            <w:r>
              <w:t>3GPP and non-3GPP accesses.</w:t>
            </w:r>
          </w:p>
          <w:p w14:paraId="5C8B8BC8" w14:textId="77777777" w:rsidR="00651030" w:rsidRDefault="00651030" w:rsidP="00651030">
            <w:pPr>
              <w:pStyle w:val="TAL"/>
              <w:rPr>
                <w:rFonts w:cs="Arial"/>
                <w:szCs w:val="18"/>
              </w:rPr>
            </w:pPr>
            <w:r>
              <w:t xml:space="preserve">When present, it shall </w:t>
            </w:r>
            <w:r>
              <w:rPr>
                <w:rFonts w:cs="Arial"/>
                <w:szCs w:val="18"/>
              </w:rPr>
              <w:t>contain the set of QoS flow(s) to establish for the PDU session for the target access type.</w:t>
            </w:r>
          </w:p>
          <w:p w14:paraId="707E50F8" w14:textId="77777777" w:rsidR="00651030" w:rsidRDefault="00651030" w:rsidP="00651030">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38F527B7" w14:textId="77777777" w:rsidR="00651030" w:rsidRDefault="00651030" w:rsidP="00651030">
            <w:pPr>
              <w:pStyle w:val="TAC"/>
              <w:rPr>
                <w:lang w:eastAsia="zh-CN"/>
              </w:rPr>
            </w:pPr>
          </w:p>
        </w:tc>
      </w:tr>
      <w:tr w:rsidR="00651030" w:rsidRPr="00FD48E5" w14:paraId="24B91289" w14:textId="77777777" w:rsidTr="0060235B">
        <w:trPr>
          <w:jc w:val="center"/>
        </w:trPr>
        <w:tc>
          <w:tcPr>
            <w:tcW w:w="1870" w:type="dxa"/>
            <w:tcBorders>
              <w:top w:val="single" w:sz="4" w:space="0" w:color="auto"/>
              <w:left w:val="single" w:sz="4" w:space="0" w:color="auto"/>
              <w:bottom w:val="single" w:sz="4" w:space="0" w:color="auto"/>
              <w:right w:val="single" w:sz="4" w:space="0" w:color="auto"/>
            </w:tcBorders>
          </w:tcPr>
          <w:p w14:paraId="40E9B988" w14:textId="77777777" w:rsidR="00651030" w:rsidRDefault="00651030" w:rsidP="00651030">
            <w:pPr>
              <w:pStyle w:val="TAL"/>
            </w:pPr>
            <w:r>
              <w:rPr>
                <w:lang w:val="en-US"/>
              </w:rPr>
              <w:t>sessionAmbr</w:t>
            </w:r>
          </w:p>
        </w:tc>
        <w:tc>
          <w:tcPr>
            <w:tcW w:w="1985" w:type="dxa"/>
            <w:tcBorders>
              <w:top w:val="single" w:sz="4" w:space="0" w:color="auto"/>
              <w:left w:val="single" w:sz="4" w:space="0" w:color="auto"/>
              <w:bottom w:val="single" w:sz="4" w:space="0" w:color="auto"/>
              <w:right w:val="single" w:sz="4" w:space="0" w:color="auto"/>
            </w:tcBorders>
          </w:tcPr>
          <w:p w14:paraId="617F76B0" w14:textId="77777777" w:rsidR="00651030" w:rsidRDefault="00651030" w:rsidP="00651030">
            <w:pPr>
              <w:pStyle w:val="TAL"/>
            </w:pPr>
            <w:r>
              <w:t>Ambr</w:t>
            </w:r>
          </w:p>
        </w:tc>
        <w:tc>
          <w:tcPr>
            <w:tcW w:w="311" w:type="dxa"/>
            <w:tcBorders>
              <w:top w:val="single" w:sz="4" w:space="0" w:color="auto"/>
              <w:left w:val="single" w:sz="4" w:space="0" w:color="auto"/>
              <w:bottom w:val="single" w:sz="4" w:space="0" w:color="auto"/>
              <w:right w:val="single" w:sz="4" w:space="0" w:color="auto"/>
            </w:tcBorders>
          </w:tcPr>
          <w:p w14:paraId="71F9276F" w14:textId="77777777" w:rsidR="00651030" w:rsidRDefault="00651030" w:rsidP="0065103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E6AC3EF" w14:textId="77777777" w:rsidR="00651030" w:rsidRDefault="00651030" w:rsidP="00651030">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60EB9657" w14:textId="77777777" w:rsidR="00651030" w:rsidRDefault="00651030" w:rsidP="00651030">
            <w:pPr>
              <w:pStyle w:val="TAL"/>
            </w:pPr>
            <w:r>
              <w:rPr>
                <w:rFonts w:cs="Arial"/>
                <w:szCs w:val="18"/>
              </w:rPr>
              <w:t xml:space="preserve">This IE shall be present during a handover between </w:t>
            </w:r>
            <w:r>
              <w:t>3GPP and non-3GPP accesses.</w:t>
            </w:r>
          </w:p>
          <w:p w14:paraId="48F384CF" w14:textId="77777777" w:rsidR="00651030" w:rsidRDefault="00651030" w:rsidP="00651030">
            <w:pPr>
              <w:pStyle w:val="TAL"/>
              <w:rPr>
                <w:rFonts w:cs="Arial"/>
                <w:szCs w:val="18"/>
              </w:rPr>
            </w:pPr>
            <w:r>
              <w:rPr>
                <w:rFonts w:cs="Arial"/>
                <w:szCs w:val="18"/>
              </w:rPr>
              <w:t>When present, this IE shall contain the Session AMBR authorized for the PDU session for the target access type.</w:t>
            </w:r>
          </w:p>
          <w:p w14:paraId="413AE70B" w14:textId="77777777" w:rsidR="00651030" w:rsidRDefault="00651030" w:rsidP="00651030">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0BBE75C7" w14:textId="77777777" w:rsidR="00651030" w:rsidRDefault="00651030" w:rsidP="00651030">
            <w:pPr>
              <w:pStyle w:val="TAC"/>
              <w:rPr>
                <w:lang w:eastAsia="zh-CN"/>
              </w:rPr>
            </w:pPr>
          </w:p>
        </w:tc>
      </w:tr>
      <w:tr w:rsidR="00651030" w:rsidRPr="00FD48E5" w14:paraId="61F952CB" w14:textId="77777777" w:rsidTr="0060235B">
        <w:trPr>
          <w:jc w:val="center"/>
        </w:trPr>
        <w:tc>
          <w:tcPr>
            <w:tcW w:w="1870" w:type="dxa"/>
            <w:tcBorders>
              <w:top w:val="single" w:sz="4" w:space="0" w:color="auto"/>
              <w:left w:val="single" w:sz="4" w:space="0" w:color="auto"/>
              <w:bottom w:val="single" w:sz="4" w:space="0" w:color="auto"/>
              <w:right w:val="single" w:sz="4" w:space="0" w:color="auto"/>
            </w:tcBorders>
          </w:tcPr>
          <w:p w14:paraId="6B08D0EF" w14:textId="77777777" w:rsidR="00651030" w:rsidRDefault="00651030" w:rsidP="00651030">
            <w:pPr>
              <w:pStyle w:val="TAL"/>
            </w:pPr>
            <w:r>
              <w:t>epsPdnCnxInfo</w:t>
            </w:r>
          </w:p>
        </w:tc>
        <w:tc>
          <w:tcPr>
            <w:tcW w:w="1985" w:type="dxa"/>
            <w:tcBorders>
              <w:top w:val="single" w:sz="4" w:space="0" w:color="auto"/>
              <w:left w:val="single" w:sz="4" w:space="0" w:color="auto"/>
              <w:bottom w:val="single" w:sz="4" w:space="0" w:color="auto"/>
              <w:right w:val="single" w:sz="4" w:space="0" w:color="auto"/>
            </w:tcBorders>
          </w:tcPr>
          <w:p w14:paraId="4C443F62" w14:textId="77777777" w:rsidR="00651030" w:rsidRDefault="00651030" w:rsidP="00651030">
            <w:pPr>
              <w:pStyle w:val="TAL"/>
            </w:pPr>
            <w:r>
              <w:t>EpsPdnCnxInfo</w:t>
            </w:r>
          </w:p>
        </w:tc>
        <w:tc>
          <w:tcPr>
            <w:tcW w:w="311" w:type="dxa"/>
            <w:tcBorders>
              <w:top w:val="single" w:sz="4" w:space="0" w:color="auto"/>
              <w:left w:val="single" w:sz="4" w:space="0" w:color="auto"/>
              <w:bottom w:val="single" w:sz="4" w:space="0" w:color="auto"/>
              <w:right w:val="single" w:sz="4" w:space="0" w:color="auto"/>
            </w:tcBorders>
          </w:tcPr>
          <w:p w14:paraId="7140756E" w14:textId="77777777" w:rsidR="00651030" w:rsidRDefault="00651030" w:rsidP="0065103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0E5ED34" w14:textId="77777777" w:rsidR="00651030" w:rsidRDefault="00651030" w:rsidP="00651030">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1FC9C1A1" w14:textId="77777777" w:rsidR="00651030" w:rsidRDefault="00651030" w:rsidP="00651030">
            <w:pPr>
              <w:pStyle w:val="TAL"/>
            </w:pPr>
            <w:r>
              <w:rPr>
                <w:rFonts w:cs="Arial"/>
                <w:szCs w:val="18"/>
              </w:rPr>
              <w:t xml:space="preserve">This IE shall be present during a handover from </w:t>
            </w:r>
            <w:r>
              <w:t xml:space="preserve">non-3GPP access to 3GPP access, </w:t>
            </w:r>
            <w:r>
              <w:rPr>
                <w:rFonts w:cs="Arial"/>
                <w:szCs w:val="18"/>
              </w:rPr>
              <w:t>if the PDU session may be moved to EPS during its lifetime.</w:t>
            </w:r>
          </w:p>
          <w:p w14:paraId="1A15F9E2" w14:textId="77777777" w:rsidR="00651030" w:rsidRDefault="00651030" w:rsidP="00651030">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58201603" w14:textId="77777777" w:rsidR="00651030" w:rsidRDefault="00651030" w:rsidP="00651030">
            <w:pPr>
              <w:pStyle w:val="TAC"/>
              <w:rPr>
                <w:lang w:eastAsia="zh-CN"/>
              </w:rPr>
            </w:pPr>
          </w:p>
        </w:tc>
      </w:tr>
      <w:tr w:rsidR="00651030" w:rsidRPr="00FD48E5" w14:paraId="273618CF" w14:textId="77777777" w:rsidTr="0060235B">
        <w:trPr>
          <w:jc w:val="center"/>
        </w:trPr>
        <w:tc>
          <w:tcPr>
            <w:tcW w:w="1870" w:type="dxa"/>
            <w:tcBorders>
              <w:top w:val="single" w:sz="4" w:space="0" w:color="auto"/>
              <w:left w:val="single" w:sz="4" w:space="0" w:color="auto"/>
              <w:bottom w:val="single" w:sz="4" w:space="0" w:color="auto"/>
              <w:right w:val="single" w:sz="4" w:space="0" w:color="auto"/>
            </w:tcBorders>
          </w:tcPr>
          <w:p w14:paraId="34EA308E" w14:textId="77777777" w:rsidR="00651030" w:rsidRDefault="00651030" w:rsidP="00651030">
            <w:pPr>
              <w:pStyle w:val="TAL"/>
            </w:pPr>
            <w:r>
              <w:t>epsBearerInfo</w:t>
            </w:r>
          </w:p>
        </w:tc>
        <w:tc>
          <w:tcPr>
            <w:tcW w:w="1985" w:type="dxa"/>
            <w:tcBorders>
              <w:top w:val="single" w:sz="4" w:space="0" w:color="auto"/>
              <w:left w:val="single" w:sz="4" w:space="0" w:color="auto"/>
              <w:bottom w:val="single" w:sz="4" w:space="0" w:color="auto"/>
              <w:right w:val="single" w:sz="4" w:space="0" w:color="auto"/>
            </w:tcBorders>
          </w:tcPr>
          <w:p w14:paraId="17558643" w14:textId="77777777" w:rsidR="00651030" w:rsidRDefault="00651030" w:rsidP="00651030">
            <w:pPr>
              <w:pStyle w:val="TAL"/>
            </w:pPr>
            <w:r>
              <w:t>array(EpsBearerInfo)</w:t>
            </w:r>
          </w:p>
        </w:tc>
        <w:tc>
          <w:tcPr>
            <w:tcW w:w="311" w:type="dxa"/>
            <w:tcBorders>
              <w:top w:val="single" w:sz="4" w:space="0" w:color="auto"/>
              <w:left w:val="single" w:sz="4" w:space="0" w:color="auto"/>
              <w:bottom w:val="single" w:sz="4" w:space="0" w:color="auto"/>
              <w:right w:val="single" w:sz="4" w:space="0" w:color="auto"/>
            </w:tcBorders>
          </w:tcPr>
          <w:p w14:paraId="470C878A" w14:textId="77777777" w:rsidR="00651030" w:rsidRDefault="00651030" w:rsidP="0065103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6B892BF" w14:textId="77777777" w:rsidR="00651030" w:rsidRDefault="00651030" w:rsidP="00651030">
            <w:pPr>
              <w:pStyle w:val="TAL"/>
              <w:rPr>
                <w:lang w:eastAsia="zh-CN"/>
              </w:rPr>
            </w:pPr>
            <w:r>
              <w:t>1..N</w:t>
            </w:r>
          </w:p>
        </w:tc>
        <w:tc>
          <w:tcPr>
            <w:tcW w:w="4367" w:type="dxa"/>
            <w:tcBorders>
              <w:top w:val="single" w:sz="4" w:space="0" w:color="auto"/>
              <w:left w:val="single" w:sz="4" w:space="0" w:color="auto"/>
              <w:bottom w:val="single" w:sz="4" w:space="0" w:color="auto"/>
              <w:right w:val="single" w:sz="4" w:space="0" w:color="auto"/>
            </w:tcBorders>
          </w:tcPr>
          <w:p w14:paraId="31E28C85" w14:textId="77777777" w:rsidR="00651030" w:rsidRDefault="00651030" w:rsidP="00651030">
            <w:pPr>
              <w:pStyle w:val="TAL"/>
              <w:rPr>
                <w:rFonts w:cs="Arial"/>
                <w:szCs w:val="18"/>
              </w:rPr>
            </w:pPr>
            <w:r>
              <w:rPr>
                <w:rFonts w:cs="Arial"/>
                <w:szCs w:val="18"/>
              </w:rPr>
              <w:t xml:space="preserve">This IE shall be present during a handover from </w:t>
            </w:r>
            <w:r>
              <w:t xml:space="preserve">non-3GPP access to 3GPP access, </w:t>
            </w:r>
            <w:r>
              <w:rPr>
                <w:rFonts w:cs="Arial"/>
                <w:szCs w:val="18"/>
              </w:rPr>
              <w:t>if the PDU session may be moved to EPS during its lifetime.</w:t>
            </w:r>
          </w:p>
          <w:p w14:paraId="5B3589B4" w14:textId="77777777" w:rsidR="00651030" w:rsidRDefault="00651030" w:rsidP="00651030">
            <w:pPr>
              <w:pStyle w:val="TAL"/>
              <w:rPr>
                <w:rFonts w:cs="Arial"/>
                <w:szCs w:val="18"/>
              </w:rPr>
            </w:pPr>
            <w:r w:rsidRPr="002D266C">
              <w:t xml:space="preserve">When present, it shall include </w:t>
            </w:r>
            <w:r>
              <w:t xml:space="preserve">the complete </w:t>
            </w:r>
            <w:r w:rsidRPr="002D266C">
              <w:t xml:space="preserve">epsBearerInfo IE(s) for </w:t>
            </w:r>
            <w:r>
              <w:t>all</w:t>
            </w:r>
            <w:r w:rsidRPr="002D266C">
              <w:t xml:space="preserve"> EBIs</w:t>
            </w:r>
            <w:r>
              <w:t>.</w:t>
            </w:r>
          </w:p>
          <w:p w14:paraId="2FF0B1DB" w14:textId="77777777" w:rsidR="00651030" w:rsidRDefault="00651030" w:rsidP="00651030">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3FE3F4E0" w14:textId="77777777" w:rsidR="00651030" w:rsidRDefault="00651030" w:rsidP="00651030">
            <w:pPr>
              <w:pStyle w:val="TAC"/>
              <w:rPr>
                <w:lang w:eastAsia="zh-CN"/>
              </w:rPr>
            </w:pPr>
          </w:p>
        </w:tc>
      </w:tr>
      <w:tr w:rsidR="00651030" w:rsidRPr="00FD48E5" w14:paraId="5572A423" w14:textId="77777777" w:rsidTr="0060235B">
        <w:trPr>
          <w:jc w:val="center"/>
        </w:trPr>
        <w:tc>
          <w:tcPr>
            <w:tcW w:w="1870" w:type="dxa"/>
            <w:tcBorders>
              <w:top w:val="single" w:sz="4" w:space="0" w:color="auto"/>
              <w:left w:val="single" w:sz="4" w:space="0" w:color="auto"/>
              <w:bottom w:val="single" w:sz="4" w:space="0" w:color="auto"/>
              <w:right w:val="single" w:sz="4" w:space="0" w:color="auto"/>
            </w:tcBorders>
          </w:tcPr>
          <w:p w14:paraId="61627219" w14:textId="77777777" w:rsidR="00651030" w:rsidRDefault="00651030" w:rsidP="00651030">
            <w:pPr>
              <w:pStyle w:val="TAL"/>
            </w:pPr>
            <w:r>
              <w:rPr>
                <w:lang w:val="en-US"/>
              </w:rPr>
              <w:t>pti</w:t>
            </w:r>
          </w:p>
        </w:tc>
        <w:tc>
          <w:tcPr>
            <w:tcW w:w="1985" w:type="dxa"/>
            <w:tcBorders>
              <w:top w:val="single" w:sz="4" w:space="0" w:color="auto"/>
              <w:left w:val="single" w:sz="4" w:space="0" w:color="auto"/>
              <w:bottom w:val="single" w:sz="4" w:space="0" w:color="auto"/>
              <w:right w:val="single" w:sz="4" w:space="0" w:color="auto"/>
            </w:tcBorders>
          </w:tcPr>
          <w:p w14:paraId="18C00C11" w14:textId="77777777" w:rsidR="00651030" w:rsidRDefault="00651030" w:rsidP="00651030">
            <w:pPr>
              <w:pStyle w:val="TAL"/>
            </w:pPr>
            <w:r>
              <w:t>ProcedureTransactionId</w:t>
            </w:r>
          </w:p>
        </w:tc>
        <w:tc>
          <w:tcPr>
            <w:tcW w:w="311" w:type="dxa"/>
            <w:tcBorders>
              <w:top w:val="single" w:sz="4" w:space="0" w:color="auto"/>
              <w:left w:val="single" w:sz="4" w:space="0" w:color="auto"/>
              <w:bottom w:val="single" w:sz="4" w:space="0" w:color="auto"/>
              <w:right w:val="single" w:sz="4" w:space="0" w:color="auto"/>
            </w:tcBorders>
          </w:tcPr>
          <w:p w14:paraId="1A9B99A2" w14:textId="77777777" w:rsidR="00651030" w:rsidRDefault="00651030" w:rsidP="0065103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E618AD4" w14:textId="77777777" w:rsidR="00651030" w:rsidRDefault="00651030" w:rsidP="00651030">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5F17E2F2" w14:textId="77777777" w:rsidR="00651030" w:rsidRDefault="00651030" w:rsidP="00651030">
            <w:pPr>
              <w:pStyle w:val="TAL"/>
            </w:pPr>
            <w:r>
              <w:rPr>
                <w:rFonts w:cs="Arial"/>
                <w:szCs w:val="18"/>
              </w:rPr>
              <w:t xml:space="preserve">This IE shall be present during a handover between </w:t>
            </w:r>
            <w:r>
              <w:t>3GPP and non-3GPP accesses.</w:t>
            </w:r>
          </w:p>
          <w:p w14:paraId="326A4863" w14:textId="77777777" w:rsidR="00651030" w:rsidRDefault="00651030" w:rsidP="00651030">
            <w:pPr>
              <w:pStyle w:val="TAL"/>
              <w:rPr>
                <w:rFonts w:cs="Arial"/>
                <w:szCs w:val="18"/>
              </w:rPr>
            </w:pPr>
            <w:r>
              <w:rPr>
                <w:rFonts w:cs="Arial"/>
                <w:szCs w:val="18"/>
              </w:rPr>
              <w:t>When present, it shall contain the PTI value received in the corresponding request.</w:t>
            </w:r>
          </w:p>
        </w:tc>
        <w:tc>
          <w:tcPr>
            <w:tcW w:w="850" w:type="dxa"/>
            <w:tcBorders>
              <w:top w:val="single" w:sz="4" w:space="0" w:color="auto"/>
              <w:left w:val="single" w:sz="4" w:space="0" w:color="auto"/>
              <w:bottom w:val="single" w:sz="4" w:space="0" w:color="auto"/>
              <w:right w:val="single" w:sz="4" w:space="0" w:color="auto"/>
            </w:tcBorders>
          </w:tcPr>
          <w:p w14:paraId="3267DC13" w14:textId="77777777" w:rsidR="00651030" w:rsidRDefault="00651030" w:rsidP="00651030">
            <w:pPr>
              <w:pStyle w:val="TAC"/>
              <w:rPr>
                <w:lang w:eastAsia="zh-CN"/>
              </w:rPr>
            </w:pPr>
          </w:p>
        </w:tc>
      </w:tr>
      <w:tr w:rsidR="00651030" w:rsidRPr="00FD48E5" w14:paraId="24BC7775" w14:textId="77777777" w:rsidTr="0060235B">
        <w:trPr>
          <w:jc w:val="center"/>
        </w:trPr>
        <w:tc>
          <w:tcPr>
            <w:tcW w:w="1870" w:type="dxa"/>
            <w:tcBorders>
              <w:top w:val="single" w:sz="4" w:space="0" w:color="auto"/>
              <w:left w:val="single" w:sz="4" w:space="0" w:color="auto"/>
              <w:bottom w:val="single" w:sz="4" w:space="0" w:color="auto"/>
              <w:right w:val="single" w:sz="4" w:space="0" w:color="auto"/>
            </w:tcBorders>
          </w:tcPr>
          <w:p w14:paraId="2A0FA763" w14:textId="77777777" w:rsidR="00651030" w:rsidRDefault="00651030" w:rsidP="00651030">
            <w:pPr>
              <w:pStyle w:val="TAL"/>
              <w:rPr>
                <w:lang w:val="en-US"/>
              </w:rPr>
            </w:pPr>
            <w:r>
              <w:t>interPlmnApiRoot</w:t>
            </w:r>
          </w:p>
        </w:tc>
        <w:tc>
          <w:tcPr>
            <w:tcW w:w="1985" w:type="dxa"/>
            <w:tcBorders>
              <w:top w:val="single" w:sz="4" w:space="0" w:color="auto"/>
              <w:left w:val="single" w:sz="4" w:space="0" w:color="auto"/>
              <w:bottom w:val="single" w:sz="4" w:space="0" w:color="auto"/>
              <w:right w:val="single" w:sz="4" w:space="0" w:color="auto"/>
            </w:tcBorders>
          </w:tcPr>
          <w:p w14:paraId="35953E2F" w14:textId="77777777" w:rsidR="00651030" w:rsidRDefault="00651030" w:rsidP="00651030">
            <w:pPr>
              <w:pStyle w:val="TAL"/>
            </w:pPr>
            <w:r>
              <w:t>Uri</w:t>
            </w:r>
          </w:p>
        </w:tc>
        <w:tc>
          <w:tcPr>
            <w:tcW w:w="311" w:type="dxa"/>
            <w:tcBorders>
              <w:top w:val="single" w:sz="4" w:space="0" w:color="auto"/>
              <w:left w:val="single" w:sz="4" w:space="0" w:color="auto"/>
              <w:bottom w:val="single" w:sz="4" w:space="0" w:color="auto"/>
              <w:right w:val="single" w:sz="4" w:space="0" w:color="auto"/>
            </w:tcBorders>
          </w:tcPr>
          <w:p w14:paraId="397F53E9" w14:textId="77777777" w:rsidR="00651030" w:rsidRDefault="00651030" w:rsidP="00651030">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4C2EC61" w14:textId="77777777" w:rsidR="00651030" w:rsidRDefault="00651030" w:rsidP="00651030">
            <w:pPr>
              <w:pStyle w:val="TAL"/>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24F3442B" w14:textId="77777777" w:rsidR="00651030" w:rsidRDefault="00651030" w:rsidP="00651030">
            <w:pPr>
              <w:pStyle w:val="TAL"/>
              <w:rPr>
                <w:rFonts w:cs="Arial"/>
                <w:szCs w:val="18"/>
              </w:rPr>
            </w:pPr>
            <w:r>
              <w:t>This IE should be present if the information has changed. When present, it shall contain the apiRoot of the PDU session context to be used in inter-PLMN signalling request targeting the PDU session context.</w:t>
            </w:r>
          </w:p>
        </w:tc>
        <w:tc>
          <w:tcPr>
            <w:tcW w:w="850" w:type="dxa"/>
            <w:tcBorders>
              <w:top w:val="single" w:sz="4" w:space="0" w:color="auto"/>
              <w:left w:val="single" w:sz="4" w:space="0" w:color="auto"/>
              <w:bottom w:val="single" w:sz="4" w:space="0" w:color="auto"/>
              <w:right w:val="single" w:sz="4" w:space="0" w:color="auto"/>
            </w:tcBorders>
          </w:tcPr>
          <w:p w14:paraId="238AF3EC" w14:textId="77777777" w:rsidR="00651030" w:rsidRDefault="00651030" w:rsidP="00651030">
            <w:pPr>
              <w:pStyle w:val="TAC"/>
              <w:rPr>
                <w:lang w:eastAsia="zh-CN"/>
              </w:rPr>
            </w:pPr>
          </w:p>
        </w:tc>
      </w:tr>
      <w:tr w:rsidR="00651030" w:rsidRPr="00FD48E5" w14:paraId="0F666F83" w14:textId="77777777" w:rsidTr="0060235B">
        <w:trPr>
          <w:jc w:val="center"/>
        </w:trPr>
        <w:tc>
          <w:tcPr>
            <w:tcW w:w="1870" w:type="dxa"/>
            <w:tcBorders>
              <w:top w:val="single" w:sz="4" w:space="0" w:color="auto"/>
              <w:left w:val="single" w:sz="4" w:space="0" w:color="auto"/>
              <w:bottom w:val="single" w:sz="4" w:space="0" w:color="auto"/>
              <w:right w:val="single" w:sz="4" w:space="0" w:color="auto"/>
            </w:tcBorders>
          </w:tcPr>
          <w:p w14:paraId="6D3F8B5C" w14:textId="77777777" w:rsidR="00651030" w:rsidRDefault="00651030" w:rsidP="00651030">
            <w:pPr>
              <w:pStyle w:val="TAL"/>
              <w:rPr>
                <w:lang w:val="en-US"/>
              </w:rPr>
            </w:pPr>
            <w:r>
              <w:t>intraPlmnApiRoot</w:t>
            </w:r>
          </w:p>
        </w:tc>
        <w:tc>
          <w:tcPr>
            <w:tcW w:w="1985" w:type="dxa"/>
            <w:tcBorders>
              <w:top w:val="single" w:sz="4" w:space="0" w:color="auto"/>
              <w:left w:val="single" w:sz="4" w:space="0" w:color="auto"/>
              <w:bottom w:val="single" w:sz="4" w:space="0" w:color="auto"/>
              <w:right w:val="single" w:sz="4" w:space="0" w:color="auto"/>
            </w:tcBorders>
          </w:tcPr>
          <w:p w14:paraId="39D229AE" w14:textId="77777777" w:rsidR="00651030" w:rsidRDefault="00651030" w:rsidP="00651030">
            <w:pPr>
              <w:pStyle w:val="TAL"/>
            </w:pPr>
            <w:r>
              <w:t>Uri</w:t>
            </w:r>
          </w:p>
        </w:tc>
        <w:tc>
          <w:tcPr>
            <w:tcW w:w="311" w:type="dxa"/>
            <w:tcBorders>
              <w:top w:val="single" w:sz="4" w:space="0" w:color="auto"/>
              <w:left w:val="single" w:sz="4" w:space="0" w:color="auto"/>
              <w:bottom w:val="single" w:sz="4" w:space="0" w:color="auto"/>
              <w:right w:val="single" w:sz="4" w:space="0" w:color="auto"/>
            </w:tcBorders>
          </w:tcPr>
          <w:p w14:paraId="4E95C95C" w14:textId="77777777" w:rsidR="00651030" w:rsidRDefault="00651030" w:rsidP="00651030">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35A9D65" w14:textId="77777777" w:rsidR="00651030" w:rsidRDefault="00651030" w:rsidP="00651030">
            <w:pPr>
              <w:pStyle w:val="TAL"/>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265516C4" w14:textId="77777777" w:rsidR="00651030" w:rsidRDefault="00651030" w:rsidP="00651030">
            <w:pPr>
              <w:pStyle w:val="TAL"/>
              <w:rPr>
                <w:rFonts w:cs="Arial"/>
                <w:szCs w:val="18"/>
              </w:rPr>
            </w:pPr>
            <w:r>
              <w:t>This IE should be present if the information has changed. When present, it shall contain the apiRoot of the PDU session context to be used in intra-PLMN signalling request targeting the PDU session context.</w:t>
            </w:r>
          </w:p>
        </w:tc>
        <w:tc>
          <w:tcPr>
            <w:tcW w:w="850" w:type="dxa"/>
            <w:tcBorders>
              <w:top w:val="single" w:sz="4" w:space="0" w:color="auto"/>
              <w:left w:val="single" w:sz="4" w:space="0" w:color="auto"/>
              <w:bottom w:val="single" w:sz="4" w:space="0" w:color="auto"/>
              <w:right w:val="single" w:sz="4" w:space="0" w:color="auto"/>
            </w:tcBorders>
          </w:tcPr>
          <w:p w14:paraId="29572656" w14:textId="77777777" w:rsidR="00651030" w:rsidRDefault="00651030" w:rsidP="00651030">
            <w:pPr>
              <w:pStyle w:val="TAC"/>
              <w:rPr>
                <w:lang w:eastAsia="zh-CN"/>
              </w:rPr>
            </w:pPr>
          </w:p>
        </w:tc>
      </w:tr>
      <w:tr w:rsidR="00651030" w:rsidRPr="00FD48E5" w14:paraId="20721065" w14:textId="77777777" w:rsidTr="0060235B">
        <w:trPr>
          <w:jc w:val="center"/>
        </w:trPr>
        <w:tc>
          <w:tcPr>
            <w:tcW w:w="9950" w:type="dxa"/>
            <w:gridSpan w:val="6"/>
            <w:tcBorders>
              <w:top w:val="single" w:sz="4" w:space="0" w:color="auto"/>
              <w:left w:val="single" w:sz="4" w:space="0" w:color="auto"/>
              <w:bottom w:val="single" w:sz="4" w:space="0" w:color="auto"/>
              <w:right w:val="single" w:sz="4" w:space="0" w:color="auto"/>
            </w:tcBorders>
          </w:tcPr>
          <w:p w14:paraId="67D0A5E4" w14:textId="77777777" w:rsidR="00651030" w:rsidRDefault="00651030" w:rsidP="00651030">
            <w:pPr>
              <w:pStyle w:val="TAN"/>
            </w:pPr>
            <w:r>
              <w:lastRenderedPageBreak/>
              <w:t>NOTE 1:</w:t>
            </w:r>
            <w:r>
              <w:tab/>
            </w:r>
            <w:r>
              <w:rPr>
                <w:rFonts w:cs="Arial"/>
                <w:szCs w:val="18"/>
              </w:rPr>
              <w:t xml:space="preserve">During a handover between </w:t>
            </w:r>
            <w:r>
              <w:t>3GPP and non-3GPP accesses, the V-SMF or I-SMF shall delete any corresponding information received earlier for the source access type and use the new information received for the target access type.</w:t>
            </w:r>
          </w:p>
          <w:p w14:paraId="65A4013E" w14:textId="77777777" w:rsidR="00651030" w:rsidRDefault="00651030" w:rsidP="00651030">
            <w:pPr>
              <w:pStyle w:val="TAN"/>
              <w:rPr>
                <w:ins w:id="42" w:author="Huawei" w:date="2022-03-28T15:58:00Z"/>
              </w:rPr>
            </w:pPr>
            <w:r>
              <w:t>NOTE 2:</w:t>
            </w:r>
            <w:r>
              <w:tab/>
            </w:r>
            <w:r w:rsidRPr="00A0780E">
              <w:t>During inter-system mobility from EPS to 5GS</w:t>
            </w:r>
            <w:r>
              <w:t xml:space="preserve">, the UE Integrity Protection Maximum Data Rate is not available at the SMF during PDU Session Creation. The UE will provide UE Integrity Protection Maximum Data Rate to the network within a subsequent UE triggered PDU session modification procedure, as specified in </w:t>
            </w:r>
            <w:r>
              <w:rPr>
                <w:rFonts w:cs="Arial"/>
                <w:szCs w:val="18"/>
              </w:rPr>
              <w:t>clause 4.3.3.2 of 3GPP TS 23.502 [3].</w:t>
            </w:r>
          </w:p>
          <w:p w14:paraId="4A790999" w14:textId="1EC6514B" w:rsidR="00651030" w:rsidRPr="00651030" w:rsidRDefault="00651030" w:rsidP="00651030">
            <w:pPr>
              <w:pStyle w:val="TAN"/>
              <w:rPr>
                <w:rFonts w:cs="Arial"/>
                <w:szCs w:val="18"/>
              </w:rPr>
            </w:pPr>
            <w:ins w:id="43" w:author="Huawei" w:date="2022-03-28T15:58:00Z">
              <w:r>
                <w:t xml:space="preserve">NOTE </w:t>
              </w:r>
            </w:ins>
            <w:ins w:id="44" w:author="Huawei" w:date="2022-03-28T15:59:00Z">
              <w:r>
                <w:t>x</w:t>
              </w:r>
            </w:ins>
            <w:ins w:id="45" w:author="Huawei" w:date="2022-03-28T15:58:00Z">
              <w:r>
                <w:t>:</w:t>
              </w:r>
              <w:r>
                <w:tab/>
                <w:t xml:space="preserve">The chargingId IE in SmContext (see clause 6.1.6.2.39) shall be set to the value received in the </w:t>
              </w:r>
              <w:r>
                <w:rPr>
                  <w:lang w:eastAsia="zh-CN"/>
                </w:rPr>
                <w:t xml:space="preserve">homeProvidedChargingId IE during a </w:t>
              </w:r>
            </w:ins>
            <w:ins w:id="46" w:author="Huawei" w:date="2022-03-28T15:59:00Z">
              <w:r>
                <w:rPr>
                  <w:noProof/>
                  <w:lang w:val="en-US"/>
                </w:rPr>
                <w:t>HPLMN to VPLMN mobility of a PDU session with I-SMF in HPLMN</w:t>
              </w:r>
            </w:ins>
            <w:ins w:id="47" w:author="Huawei" w:date="2022-03-28T15:58:00Z">
              <w:r>
                <w:rPr>
                  <w:rFonts w:cs="Arial"/>
                  <w:szCs w:val="18"/>
                </w:rPr>
                <w:t>.</w:t>
              </w:r>
            </w:ins>
            <w:del w:id="48" w:author="Huawei" w:date="2022-03-28T15:58:00Z">
              <w:r w:rsidDel="00651030">
                <w:delText xml:space="preserve">  </w:delText>
              </w:r>
            </w:del>
          </w:p>
        </w:tc>
      </w:tr>
    </w:tbl>
    <w:p w14:paraId="52EBB60D" w14:textId="77777777" w:rsidR="0060235B" w:rsidRDefault="0060235B" w:rsidP="0060235B"/>
    <w:p w14:paraId="2262B66B" w14:textId="77777777" w:rsidR="00725C1A" w:rsidRPr="006B5418" w:rsidRDefault="00725C1A" w:rsidP="00725C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5320A8" w14:textId="77777777" w:rsidR="0060235B" w:rsidRDefault="0060235B" w:rsidP="00EA75B6"/>
    <w:p w14:paraId="26D2EB8B" w14:textId="77777777" w:rsidR="00725C1A" w:rsidRDefault="00725C1A" w:rsidP="00725C1A">
      <w:pPr>
        <w:pStyle w:val="2"/>
      </w:pPr>
      <w:bookmarkStart w:id="49" w:name="_Toc25074011"/>
      <w:bookmarkStart w:id="50" w:name="_Toc34063203"/>
      <w:bookmarkStart w:id="51" w:name="_Toc43120188"/>
      <w:bookmarkStart w:id="52" w:name="_Toc49768245"/>
      <w:bookmarkStart w:id="53" w:name="_Toc56434421"/>
      <w:bookmarkStart w:id="54" w:name="_Toc98485058"/>
      <w:r>
        <w:t>A.2</w:t>
      </w:r>
      <w:r>
        <w:tab/>
        <w:t>Nsmf_PDUSession API</w:t>
      </w:r>
      <w:bookmarkEnd w:id="49"/>
      <w:bookmarkEnd w:id="50"/>
      <w:bookmarkEnd w:id="51"/>
      <w:bookmarkEnd w:id="52"/>
      <w:bookmarkEnd w:id="53"/>
      <w:bookmarkEnd w:id="54"/>
    </w:p>
    <w:p w14:paraId="04A30D57" w14:textId="77777777" w:rsidR="00725C1A" w:rsidRPr="002E5CBA" w:rsidRDefault="00725C1A" w:rsidP="00725C1A">
      <w:pPr>
        <w:pStyle w:val="PL"/>
        <w:rPr>
          <w:lang w:val="en-US"/>
        </w:rPr>
      </w:pPr>
      <w:r w:rsidRPr="002E5CBA">
        <w:rPr>
          <w:lang w:val="en-US"/>
        </w:rPr>
        <w:t>openapi: 3.0.0</w:t>
      </w:r>
    </w:p>
    <w:p w14:paraId="7E436DE9" w14:textId="77777777" w:rsidR="00725C1A" w:rsidRPr="002E5CBA" w:rsidRDefault="00725C1A" w:rsidP="00725C1A">
      <w:pPr>
        <w:pStyle w:val="PL"/>
        <w:rPr>
          <w:lang w:val="en-US"/>
        </w:rPr>
      </w:pPr>
    </w:p>
    <w:p w14:paraId="7BDC8365" w14:textId="77777777" w:rsidR="00725C1A" w:rsidRPr="002E5CBA" w:rsidRDefault="00725C1A" w:rsidP="00725C1A">
      <w:pPr>
        <w:pStyle w:val="PL"/>
        <w:rPr>
          <w:lang w:val="en-US"/>
        </w:rPr>
      </w:pPr>
      <w:r w:rsidRPr="002E5CBA">
        <w:rPr>
          <w:lang w:val="en-US"/>
        </w:rPr>
        <w:t>info:</w:t>
      </w:r>
    </w:p>
    <w:p w14:paraId="55A9AE5B" w14:textId="77777777" w:rsidR="00725C1A" w:rsidRPr="002E5CBA" w:rsidRDefault="00725C1A" w:rsidP="00725C1A">
      <w:pPr>
        <w:pStyle w:val="PL"/>
        <w:rPr>
          <w:lang w:val="en-US"/>
        </w:rPr>
      </w:pPr>
      <w:r w:rsidRPr="002E5CBA">
        <w:rPr>
          <w:lang w:val="en-US"/>
        </w:rPr>
        <w:t xml:space="preserve">  version: '</w:t>
      </w:r>
      <w:r>
        <w:rPr>
          <w:lang w:val="en-US"/>
        </w:rPr>
        <w:t>1.2.0-alpha.5</w:t>
      </w:r>
      <w:r w:rsidRPr="002E5CBA">
        <w:rPr>
          <w:lang w:val="en-US"/>
        </w:rPr>
        <w:t>'</w:t>
      </w:r>
    </w:p>
    <w:p w14:paraId="6992ABDA" w14:textId="77777777" w:rsidR="00725C1A" w:rsidRPr="002E5CBA" w:rsidRDefault="00725C1A" w:rsidP="00725C1A">
      <w:pPr>
        <w:pStyle w:val="PL"/>
        <w:rPr>
          <w:lang w:val="en-US"/>
        </w:rPr>
      </w:pPr>
      <w:r w:rsidRPr="002E5CBA">
        <w:rPr>
          <w:lang w:val="en-US"/>
        </w:rPr>
        <w:t xml:space="preserve">  title: '</w:t>
      </w:r>
      <w:r>
        <w:rPr>
          <w:lang w:val="en-US"/>
        </w:rPr>
        <w:t>Nsmf_PDUSession</w:t>
      </w:r>
      <w:r w:rsidRPr="002E5CBA">
        <w:rPr>
          <w:lang w:val="en-US"/>
        </w:rPr>
        <w:t>'</w:t>
      </w:r>
    </w:p>
    <w:p w14:paraId="3AD7BF62" w14:textId="77777777" w:rsidR="00725C1A" w:rsidRPr="00B575C5" w:rsidRDefault="00725C1A" w:rsidP="00725C1A">
      <w:pPr>
        <w:pStyle w:val="PL"/>
        <w:rPr>
          <w:lang w:val="fr-FR"/>
        </w:rPr>
      </w:pPr>
      <w:r w:rsidRPr="00EA441A">
        <w:t xml:space="preserve">  </w:t>
      </w:r>
      <w:r w:rsidRPr="00B575C5">
        <w:rPr>
          <w:lang w:val="fr-FR"/>
        </w:rPr>
        <w:t>description: |</w:t>
      </w:r>
    </w:p>
    <w:p w14:paraId="01D5EFBE" w14:textId="77777777" w:rsidR="00725C1A" w:rsidRPr="00B575C5" w:rsidRDefault="00725C1A" w:rsidP="00725C1A">
      <w:pPr>
        <w:pStyle w:val="PL"/>
        <w:rPr>
          <w:lang w:val="fr-FR"/>
        </w:rPr>
      </w:pPr>
      <w:r w:rsidRPr="00B575C5">
        <w:rPr>
          <w:lang w:val="fr-FR"/>
        </w:rPr>
        <w:t xml:space="preserve">    SMF PDU Session Service.</w:t>
      </w:r>
      <w:r>
        <w:rPr>
          <w:lang w:val="fr-FR"/>
        </w:rPr>
        <w:t xml:space="preserve">  </w:t>
      </w:r>
    </w:p>
    <w:p w14:paraId="075AF709" w14:textId="77777777" w:rsidR="00725C1A" w:rsidRDefault="00725C1A" w:rsidP="00725C1A">
      <w:pPr>
        <w:pStyle w:val="PL"/>
      </w:pPr>
      <w:r w:rsidRPr="00B575C5">
        <w:rPr>
          <w:lang w:val="fr-FR"/>
        </w:rPr>
        <w:t xml:space="preserve">    </w:t>
      </w:r>
      <w:r>
        <w:t xml:space="preserve">© 2022, 3GPP Organizational Partners (ARIB, ATIS, CCSA, ETSI, TSDSI, TTA, TTC).  </w:t>
      </w:r>
    </w:p>
    <w:p w14:paraId="47C3D1CA" w14:textId="77777777" w:rsidR="00725C1A" w:rsidRPr="00AD1DC5" w:rsidRDefault="00725C1A" w:rsidP="00725C1A">
      <w:pPr>
        <w:pStyle w:val="PL"/>
      </w:pPr>
      <w:r>
        <w:t xml:space="preserve">    All rights reserved.</w:t>
      </w:r>
    </w:p>
    <w:p w14:paraId="25E6EB05" w14:textId="37B18314" w:rsidR="00725C1A" w:rsidRDefault="00725C1A" w:rsidP="00EA75B6">
      <w:pPr>
        <w:rPr>
          <w:lang w:eastAsia="zh-CN"/>
        </w:rPr>
      </w:pPr>
      <w:r>
        <w:rPr>
          <w:rFonts w:hint="eastAsia"/>
          <w:lang w:eastAsia="zh-CN"/>
        </w:rPr>
        <w:t>[</w:t>
      </w:r>
      <w:r>
        <w:rPr>
          <w:lang w:eastAsia="zh-CN"/>
        </w:rPr>
        <w:t>…]</w:t>
      </w:r>
    </w:p>
    <w:p w14:paraId="2EFF70A3" w14:textId="77777777" w:rsidR="00725C1A" w:rsidRDefault="00725C1A" w:rsidP="00725C1A">
      <w:pPr>
        <w:pStyle w:val="PL"/>
        <w:rPr>
          <w:lang w:val="en-US"/>
        </w:rPr>
      </w:pPr>
      <w:r w:rsidRPr="002E5CBA">
        <w:rPr>
          <w:lang w:val="en-US"/>
        </w:rPr>
        <w:t xml:space="preserve">    HsmfUpdatedData:</w:t>
      </w:r>
    </w:p>
    <w:p w14:paraId="1890DD48" w14:textId="77777777" w:rsidR="00725C1A" w:rsidRPr="002E5CBA" w:rsidRDefault="00725C1A" w:rsidP="00725C1A">
      <w:pPr>
        <w:pStyle w:val="PL"/>
        <w:rPr>
          <w:lang w:val="en-US"/>
        </w:rPr>
      </w:pPr>
      <w:r>
        <w:t xml:space="preserve">      </w:t>
      </w:r>
      <w:r w:rsidRPr="00932D4A">
        <w:rPr>
          <w:lang w:val="en-US"/>
        </w:rPr>
        <w:t xml:space="preserve">description: </w:t>
      </w:r>
      <w:r>
        <w:rPr>
          <w:rFonts w:cs="Arial"/>
          <w:szCs w:val="18"/>
        </w:rPr>
        <w:t>Data within Update Response from H-SMF, or from SMF to I-SMF</w:t>
      </w:r>
    </w:p>
    <w:p w14:paraId="0885D240" w14:textId="77777777" w:rsidR="00725C1A" w:rsidRPr="002E5CBA" w:rsidRDefault="00725C1A" w:rsidP="00725C1A">
      <w:pPr>
        <w:pStyle w:val="PL"/>
        <w:rPr>
          <w:lang w:val="en-US"/>
        </w:rPr>
      </w:pPr>
      <w:r w:rsidRPr="002E5CBA">
        <w:rPr>
          <w:lang w:val="en-US"/>
        </w:rPr>
        <w:t xml:space="preserve">      type: object</w:t>
      </w:r>
    </w:p>
    <w:p w14:paraId="10DF927B" w14:textId="77777777" w:rsidR="00725C1A" w:rsidRPr="002E5CBA" w:rsidRDefault="00725C1A" w:rsidP="00725C1A">
      <w:pPr>
        <w:pStyle w:val="PL"/>
        <w:rPr>
          <w:lang w:val="en-US"/>
        </w:rPr>
      </w:pPr>
      <w:r w:rsidRPr="002E5CBA">
        <w:rPr>
          <w:lang w:val="en-US"/>
        </w:rPr>
        <w:t xml:space="preserve">      properties:</w:t>
      </w:r>
    </w:p>
    <w:p w14:paraId="6C03391F" w14:textId="77777777" w:rsidR="00725C1A" w:rsidRDefault="00725C1A" w:rsidP="00725C1A">
      <w:pPr>
        <w:pStyle w:val="PL"/>
        <w:rPr>
          <w:lang w:val="en-US"/>
        </w:rPr>
      </w:pPr>
      <w:r w:rsidRPr="002E5CBA">
        <w:rPr>
          <w:lang w:val="en-US"/>
        </w:rPr>
        <w:t xml:space="preserve">        n1SmInfoToUe:</w:t>
      </w:r>
    </w:p>
    <w:p w14:paraId="52B33C31" w14:textId="77777777" w:rsidR="00725C1A" w:rsidRDefault="00725C1A" w:rsidP="00725C1A">
      <w:pPr>
        <w:pStyle w:val="PL"/>
        <w:rPr>
          <w:lang w:val="en-US"/>
        </w:rPr>
      </w:pPr>
      <w:r w:rsidRPr="002E5CBA">
        <w:rPr>
          <w:lang w:val="en-US"/>
        </w:rPr>
        <w:t xml:space="preserve">          $ref: 'TS29571_CommonData.yaml#/components/schemas/RefToBinaryData'</w:t>
      </w:r>
    </w:p>
    <w:p w14:paraId="41190D3A" w14:textId="77777777" w:rsidR="00725C1A" w:rsidRDefault="00725C1A" w:rsidP="00725C1A">
      <w:pPr>
        <w:pStyle w:val="PL"/>
        <w:rPr>
          <w:lang w:val="en-US"/>
        </w:rPr>
      </w:pPr>
      <w:r w:rsidRPr="002E5CBA">
        <w:rPr>
          <w:lang w:val="en-US"/>
        </w:rPr>
        <w:t xml:space="preserve">        </w:t>
      </w:r>
      <w:r>
        <w:rPr>
          <w:lang w:val="en-US"/>
        </w:rPr>
        <w:t>n4Info</w:t>
      </w:r>
      <w:r w:rsidRPr="002E5CBA">
        <w:rPr>
          <w:lang w:val="en-US"/>
        </w:rPr>
        <w:t>:</w:t>
      </w:r>
    </w:p>
    <w:p w14:paraId="791D3359" w14:textId="77777777" w:rsidR="00725C1A" w:rsidRDefault="00725C1A" w:rsidP="00725C1A">
      <w:pPr>
        <w:pStyle w:val="PL"/>
        <w:rPr>
          <w:lang w:val="en-US"/>
        </w:rPr>
      </w:pPr>
      <w:r w:rsidRPr="002E5CBA">
        <w:rPr>
          <w:lang w:val="en-US"/>
        </w:rPr>
        <w:t xml:space="preserve">          $ref: '#/components/schemas/</w:t>
      </w:r>
      <w:r>
        <w:rPr>
          <w:lang w:val="en-US"/>
        </w:rPr>
        <w:t>N4Information</w:t>
      </w:r>
      <w:r w:rsidRPr="002E5CBA">
        <w:rPr>
          <w:lang w:val="en-US"/>
        </w:rPr>
        <w:t>'</w:t>
      </w:r>
    </w:p>
    <w:p w14:paraId="7047CFE5" w14:textId="77777777" w:rsidR="00725C1A" w:rsidRDefault="00725C1A" w:rsidP="00725C1A">
      <w:pPr>
        <w:pStyle w:val="PL"/>
        <w:rPr>
          <w:lang w:val="en-US"/>
        </w:rPr>
      </w:pPr>
      <w:r w:rsidRPr="002E5CBA">
        <w:rPr>
          <w:lang w:val="en-US"/>
        </w:rPr>
        <w:t xml:space="preserve">        </w:t>
      </w:r>
      <w:r>
        <w:rPr>
          <w:lang w:val="en-US"/>
        </w:rPr>
        <w:t>n4InfoExt1</w:t>
      </w:r>
      <w:r w:rsidRPr="002E5CBA">
        <w:rPr>
          <w:lang w:val="en-US"/>
        </w:rPr>
        <w:t>:</w:t>
      </w:r>
    </w:p>
    <w:p w14:paraId="0DFF7A0F" w14:textId="77777777" w:rsidR="00725C1A" w:rsidRDefault="00725C1A" w:rsidP="00725C1A">
      <w:pPr>
        <w:pStyle w:val="PL"/>
        <w:rPr>
          <w:lang w:val="en-US"/>
        </w:rPr>
      </w:pPr>
      <w:r w:rsidRPr="002E5CBA">
        <w:rPr>
          <w:lang w:val="en-US"/>
        </w:rPr>
        <w:t xml:space="preserve">          $ref: '#/components/schemas/</w:t>
      </w:r>
      <w:r>
        <w:rPr>
          <w:lang w:val="en-US"/>
        </w:rPr>
        <w:t>N4Information</w:t>
      </w:r>
      <w:r w:rsidRPr="002E5CBA">
        <w:rPr>
          <w:lang w:val="en-US"/>
        </w:rPr>
        <w:t>'</w:t>
      </w:r>
    </w:p>
    <w:p w14:paraId="1CFA3A4A" w14:textId="77777777" w:rsidR="00725C1A" w:rsidRDefault="00725C1A" w:rsidP="00725C1A">
      <w:pPr>
        <w:pStyle w:val="PL"/>
        <w:rPr>
          <w:lang w:val="en-US"/>
        </w:rPr>
      </w:pPr>
      <w:r w:rsidRPr="002E5CBA">
        <w:rPr>
          <w:lang w:val="en-US"/>
        </w:rPr>
        <w:t xml:space="preserve">        </w:t>
      </w:r>
      <w:r>
        <w:rPr>
          <w:lang w:val="en-US"/>
        </w:rPr>
        <w:t>n4InfoExt2</w:t>
      </w:r>
      <w:r w:rsidRPr="002E5CBA">
        <w:rPr>
          <w:lang w:val="en-US"/>
        </w:rPr>
        <w:t>:</w:t>
      </w:r>
    </w:p>
    <w:p w14:paraId="469ADC22" w14:textId="77777777" w:rsidR="00725C1A" w:rsidRDefault="00725C1A" w:rsidP="00725C1A">
      <w:pPr>
        <w:pStyle w:val="PL"/>
        <w:rPr>
          <w:lang w:val="en-US"/>
        </w:rPr>
      </w:pPr>
      <w:r w:rsidRPr="002E5CBA">
        <w:rPr>
          <w:lang w:val="en-US"/>
        </w:rPr>
        <w:t xml:space="preserve">          $ref: '#/components/schemas/</w:t>
      </w:r>
      <w:r>
        <w:rPr>
          <w:lang w:val="en-US"/>
        </w:rPr>
        <w:t>N4Information</w:t>
      </w:r>
      <w:r w:rsidRPr="002E5CBA">
        <w:rPr>
          <w:lang w:val="en-US"/>
        </w:rPr>
        <w:t>'</w:t>
      </w:r>
    </w:p>
    <w:p w14:paraId="3DFBE77B" w14:textId="77777777" w:rsidR="00725C1A" w:rsidRDefault="00725C1A" w:rsidP="00725C1A">
      <w:pPr>
        <w:pStyle w:val="PL"/>
        <w:rPr>
          <w:lang w:val="en-US"/>
        </w:rPr>
      </w:pPr>
      <w:r>
        <w:rPr>
          <w:lang w:val="en-US"/>
        </w:rPr>
        <w:t xml:space="preserve">        dnaiList:</w:t>
      </w:r>
    </w:p>
    <w:p w14:paraId="03EC3F71" w14:textId="77777777" w:rsidR="00725C1A" w:rsidRDefault="00725C1A" w:rsidP="00725C1A">
      <w:pPr>
        <w:pStyle w:val="PL"/>
        <w:rPr>
          <w:lang w:val="en-US"/>
        </w:rPr>
      </w:pPr>
      <w:r>
        <w:rPr>
          <w:lang w:val="en-US"/>
        </w:rPr>
        <w:t xml:space="preserve">          type: array</w:t>
      </w:r>
    </w:p>
    <w:p w14:paraId="194A78CB" w14:textId="77777777" w:rsidR="00725C1A" w:rsidRDefault="00725C1A" w:rsidP="00725C1A">
      <w:pPr>
        <w:pStyle w:val="PL"/>
        <w:rPr>
          <w:lang w:val="en-US"/>
        </w:rPr>
      </w:pPr>
      <w:r>
        <w:rPr>
          <w:lang w:val="en-US"/>
        </w:rPr>
        <w:t xml:space="preserve">          items:</w:t>
      </w:r>
    </w:p>
    <w:p w14:paraId="5908B3B3" w14:textId="77777777" w:rsidR="00725C1A" w:rsidRDefault="00725C1A" w:rsidP="00725C1A">
      <w:pPr>
        <w:pStyle w:val="PL"/>
        <w:rPr>
          <w:lang w:val="en-US"/>
        </w:rPr>
      </w:pPr>
      <w:r>
        <w:rPr>
          <w:lang w:val="en-US"/>
        </w:rPr>
        <w:t xml:space="preserve">            $ref: 'TS29571_CommonData.yaml#/components/schemas/Dnai'</w:t>
      </w:r>
    </w:p>
    <w:p w14:paraId="3DE2BD75" w14:textId="77777777" w:rsidR="00725C1A" w:rsidRDefault="00725C1A" w:rsidP="00725C1A">
      <w:pPr>
        <w:pStyle w:val="PL"/>
        <w:rPr>
          <w:lang w:val="en-US"/>
        </w:rPr>
      </w:pPr>
      <w:r>
        <w:rPr>
          <w:lang w:val="en-US"/>
        </w:rPr>
        <w:t xml:space="preserve">          minItems: 1</w:t>
      </w:r>
    </w:p>
    <w:p w14:paraId="3E8B0CC4" w14:textId="77777777" w:rsidR="00725C1A" w:rsidRPr="002E5CBA" w:rsidRDefault="00725C1A" w:rsidP="00725C1A">
      <w:pPr>
        <w:pStyle w:val="PL"/>
        <w:rPr>
          <w:lang w:val="en-US"/>
        </w:rPr>
      </w:pPr>
      <w:r w:rsidRPr="002E5CBA">
        <w:rPr>
          <w:lang w:val="en-US"/>
        </w:rPr>
        <w:t xml:space="preserve">        supportedFeatures:</w:t>
      </w:r>
    </w:p>
    <w:p w14:paraId="77759E2E" w14:textId="77777777" w:rsidR="00725C1A" w:rsidRDefault="00725C1A" w:rsidP="00725C1A">
      <w:pPr>
        <w:pStyle w:val="PL"/>
        <w:rPr>
          <w:lang w:val="en-US"/>
        </w:rPr>
      </w:pPr>
      <w:r w:rsidRPr="002E5CBA">
        <w:rPr>
          <w:lang w:val="en-US"/>
        </w:rPr>
        <w:t xml:space="preserve">          $ref: 'TS29571_CommonData.yaml#/components/schemas/SupportedFeatures'</w:t>
      </w:r>
    </w:p>
    <w:p w14:paraId="764248E3" w14:textId="77777777" w:rsidR="00725C1A" w:rsidRPr="002E5CBA" w:rsidRDefault="00725C1A" w:rsidP="00725C1A">
      <w:pPr>
        <w:pStyle w:val="PL"/>
        <w:rPr>
          <w:lang w:val="en-US"/>
        </w:rPr>
      </w:pPr>
      <w:r w:rsidRPr="002E5CBA">
        <w:rPr>
          <w:lang w:val="en-US"/>
        </w:rPr>
        <w:t xml:space="preserve">        </w:t>
      </w:r>
      <w:r>
        <w:t>roamingChargingProfile</w:t>
      </w:r>
      <w:r w:rsidRPr="002E5CBA">
        <w:rPr>
          <w:lang w:val="en-US"/>
        </w:rPr>
        <w:t>:</w:t>
      </w:r>
    </w:p>
    <w:p w14:paraId="67F3282B" w14:textId="77777777" w:rsidR="00725C1A" w:rsidRDefault="00725C1A" w:rsidP="00725C1A">
      <w:pPr>
        <w:pStyle w:val="PL"/>
        <w:rPr>
          <w:ins w:id="55" w:author="Huawei" w:date="2022-03-28T16:05:00Z"/>
        </w:rPr>
      </w:pPr>
      <w:r w:rsidRPr="002857AD">
        <w:t xml:space="preserve">          $ref: '</w:t>
      </w:r>
      <w:r>
        <w:t>TS32291_Nch</w:t>
      </w:r>
      <w:r w:rsidRPr="002857AD">
        <w:t>f_C</w:t>
      </w:r>
      <w:r>
        <w:t>onvergedCharging</w:t>
      </w:r>
      <w:r w:rsidRPr="002857AD">
        <w:t>.yaml#/components/schemas/</w:t>
      </w:r>
      <w:r>
        <w:t>RoamingChargingProfile</w:t>
      </w:r>
      <w:r w:rsidRPr="002857AD">
        <w:t>'</w:t>
      </w:r>
    </w:p>
    <w:p w14:paraId="2454936C" w14:textId="77777777" w:rsidR="00725C1A" w:rsidRPr="002E5CBA" w:rsidRDefault="00725C1A" w:rsidP="00725C1A">
      <w:pPr>
        <w:pStyle w:val="PL"/>
        <w:rPr>
          <w:ins w:id="56" w:author="Huawei" w:date="2022-03-28T16:06:00Z"/>
          <w:lang w:val="en-US"/>
        </w:rPr>
      </w:pPr>
      <w:ins w:id="57" w:author="Huawei" w:date="2022-03-28T16:06:00Z">
        <w:r w:rsidRPr="002E5CBA">
          <w:rPr>
            <w:lang w:val="en-US"/>
          </w:rPr>
          <w:t xml:space="preserve">        </w:t>
        </w:r>
        <w:r>
          <w:rPr>
            <w:lang w:val="en-US"/>
          </w:rPr>
          <w:t>homeProvidedChargingId</w:t>
        </w:r>
        <w:r w:rsidRPr="002E5CBA">
          <w:rPr>
            <w:lang w:val="en-US"/>
          </w:rPr>
          <w:t>:</w:t>
        </w:r>
      </w:ins>
    </w:p>
    <w:p w14:paraId="388D576D" w14:textId="6376AD66" w:rsidR="00725C1A" w:rsidRDefault="00725C1A" w:rsidP="00725C1A">
      <w:pPr>
        <w:pStyle w:val="PL"/>
      </w:pPr>
      <w:ins w:id="58" w:author="Huawei" w:date="2022-03-28T16:06:00Z">
        <w:r>
          <w:t xml:space="preserve">          type: string</w:t>
        </w:r>
      </w:ins>
    </w:p>
    <w:p w14:paraId="7658F5A0" w14:textId="77777777" w:rsidR="00725C1A" w:rsidRPr="002E5CBA" w:rsidRDefault="00725C1A" w:rsidP="00725C1A">
      <w:pPr>
        <w:pStyle w:val="PL"/>
        <w:rPr>
          <w:lang w:val="en-US"/>
        </w:rPr>
      </w:pPr>
      <w:r w:rsidRPr="002E5CBA">
        <w:rPr>
          <w:lang w:val="en-US"/>
        </w:rPr>
        <w:t xml:space="preserve">        upSecurity:</w:t>
      </w:r>
    </w:p>
    <w:p w14:paraId="4DD3EC91" w14:textId="77777777" w:rsidR="00725C1A" w:rsidRDefault="00725C1A" w:rsidP="00725C1A">
      <w:pPr>
        <w:pStyle w:val="PL"/>
        <w:rPr>
          <w:lang w:val="en-US"/>
        </w:rPr>
      </w:pPr>
      <w:r w:rsidRPr="002E5CBA">
        <w:rPr>
          <w:lang w:val="en-US"/>
        </w:rPr>
        <w:t xml:space="preserve">          $ref: 'TS29571_CommonData.yaml#/components/schemas/UpSecurity'</w:t>
      </w:r>
    </w:p>
    <w:p w14:paraId="562750D0" w14:textId="77777777" w:rsidR="00725C1A" w:rsidRPr="002E5CBA" w:rsidRDefault="00725C1A" w:rsidP="00725C1A">
      <w:pPr>
        <w:pStyle w:val="PL"/>
        <w:rPr>
          <w:lang w:val="en-US"/>
        </w:rPr>
      </w:pPr>
      <w:r w:rsidRPr="002E5CBA">
        <w:rPr>
          <w:lang w:val="en-US"/>
        </w:rPr>
        <w:t xml:space="preserve">        </w:t>
      </w:r>
      <w:r>
        <w:t>maxIntegrityProtectedDataRateUl</w:t>
      </w:r>
      <w:r w:rsidRPr="002E5CBA">
        <w:rPr>
          <w:lang w:val="en-US"/>
        </w:rPr>
        <w:t>:</w:t>
      </w:r>
    </w:p>
    <w:p w14:paraId="3D54291C" w14:textId="77777777" w:rsidR="00725C1A" w:rsidRDefault="00725C1A" w:rsidP="00725C1A">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60B9E013" w14:textId="77777777" w:rsidR="00725C1A" w:rsidRPr="002E5CBA" w:rsidRDefault="00725C1A" w:rsidP="00725C1A">
      <w:pPr>
        <w:pStyle w:val="PL"/>
        <w:rPr>
          <w:lang w:val="en-US"/>
        </w:rPr>
      </w:pPr>
      <w:r w:rsidRPr="002E5CBA">
        <w:rPr>
          <w:lang w:val="en-US"/>
        </w:rPr>
        <w:t xml:space="preserve">        </w:t>
      </w:r>
      <w:r>
        <w:t>maxIntegrityProtectedDataRateDl</w:t>
      </w:r>
      <w:r w:rsidRPr="002E5CBA">
        <w:rPr>
          <w:lang w:val="en-US"/>
        </w:rPr>
        <w:t>:</w:t>
      </w:r>
    </w:p>
    <w:p w14:paraId="55D62EFD" w14:textId="77777777" w:rsidR="00725C1A" w:rsidRDefault="00725C1A" w:rsidP="00725C1A">
      <w:pPr>
        <w:pStyle w:val="PL"/>
      </w:pPr>
      <w:r w:rsidRPr="002E5CBA">
        <w:rPr>
          <w:lang w:val="en-US"/>
        </w:rPr>
        <w:t xml:space="preserve">          $ref: </w:t>
      </w:r>
      <w:r>
        <w:rPr>
          <w:lang w:val="en-US"/>
        </w:rPr>
        <w:t>'#/components/schemas/</w:t>
      </w:r>
      <w:r>
        <w:t>MaxIntegrityProtectedDataRate</w:t>
      </w:r>
      <w:r w:rsidRPr="002E5CBA">
        <w:rPr>
          <w:lang w:val="en-US"/>
        </w:rPr>
        <w:t>'</w:t>
      </w:r>
    </w:p>
    <w:p w14:paraId="14D583F1" w14:textId="77777777" w:rsidR="00725C1A" w:rsidRDefault="00725C1A" w:rsidP="00725C1A">
      <w:pPr>
        <w:pStyle w:val="PL"/>
        <w:rPr>
          <w:lang w:val="en-US"/>
        </w:rPr>
      </w:pPr>
      <w:r>
        <w:rPr>
          <w:lang w:val="en-US"/>
        </w:rPr>
        <w:t xml:space="preserve">        ipv6MultiHomingInd:</w:t>
      </w:r>
    </w:p>
    <w:p w14:paraId="5E337AD5" w14:textId="77777777" w:rsidR="00725C1A" w:rsidRDefault="00725C1A" w:rsidP="00725C1A">
      <w:pPr>
        <w:pStyle w:val="PL"/>
        <w:rPr>
          <w:lang w:val="en-US"/>
        </w:rPr>
      </w:pPr>
      <w:r>
        <w:rPr>
          <w:lang w:val="en-US"/>
        </w:rPr>
        <w:t xml:space="preserve">          type: boolean</w:t>
      </w:r>
    </w:p>
    <w:p w14:paraId="77FC25C0" w14:textId="77777777" w:rsidR="00725C1A" w:rsidRDefault="00725C1A" w:rsidP="00725C1A">
      <w:pPr>
        <w:pStyle w:val="PL"/>
        <w:rPr>
          <w:lang w:val="en-US"/>
        </w:rPr>
      </w:pPr>
      <w:r>
        <w:rPr>
          <w:lang w:val="en-US"/>
        </w:rPr>
        <w:t xml:space="preserve">          default: false</w:t>
      </w:r>
    </w:p>
    <w:p w14:paraId="1F4137EE" w14:textId="77777777" w:rsidR="00725C1A" w:rsidRPr="002E5CBA" w:rsidRDefault="00725C1A" w:rsidP="00725C1A">
      <w:pPr>
        <w:pStyle w:val="PL"/>
        <w:rPr>
          <w:lang w:val="en-US"/>
        </w:rPr>
      </w:pPr>
      <w:r w:rsidRPr="002E5CBA">
        <w:rPr>
          <w:lang w:val="en-US"/>
        </w:rPr>
        <w:t xml:space="preserve">        qosFlowsSetupList:</w:t>
      </w:r>
    </w:p>
    <w:p w14:paraId="240B5EA2" w14:textId="77777777" w:rsidR="00725C1A" w:rsidRPr="002E5CBA" w:rsidRDefault="00725C1A" w:rsidP="00725C1A">
      <w:pPr>
        <w:pStyle w:val="PL"/>
        <w:rPr>
          <w:lang w:val="en-US"/>
        </w:rPr>
      </w:pPr>
      <w:r w:rsidRPr="002E5CBA">
        <w:rPr>
          <w:lang w:val="en-US"/>
        </w:rPr>
        <w:t xml:space="preserve">          type: array</w:t>
      </w:r>
    </w:p>
    <w:p w14:paraId="633A3707" w14:textId="77777777" w:rsidR="00725C1A" w:rsidRPr="002E5CBA" w:rsidRDefault="00725C1A" w:rsidP="00725C1A">
      <w:pPr>
        <w:pStyle w:val="PL"/>
        <w:rPr>
          <w:lang w:val="en-US"/>
        </w:rPr>
      </w:pPr>
      <w:r w:rsidRPr="002E5CBA">
        <w:rPr>
          <w:lang w:val="en-US"/>
        </w:rPr>
        <w:t xml:space="preserve">          items:</w:t>
      </w:r>
    </w:p>
    <w:p w14:paraId="4B5E0100" w14:textId="77777777" w:rsidR="00725C1A" w:rsidRPr="002E5CBA" w:rsidRDefault="00725C1A" w:rsidP="00725C1A">
      <w:pPr>
        <w:pStyle w:val="PL"/>
        <w:rPr>
          <w:lang w:val="en-US"/>
        </w:rPr>
      </w:pPr>
      <w:r w:rsidRPr="002E5CBA">
        <w:rPr>
          <w:lang w:val="en-US"/>
        </w:rPr>
        <w:t xml:space="preserve">            $ref: '#/components/schemas/QosFlowSetupItem'</w:t>
      </w:r>
    </w:p>
    <w:p w14:paraId="705947B2" w14:textId="77777777" w:rsidR="00725C1A" w:rsidRDefault="00725C1A" w:rsidP="00725C1A">
      <w:pPr>
        <w:pStyle w:val="PL"/>
        <w:rPr>
          <w:lang w:val="en-US"/>
        </w:rPr>
      </w:pPr>
      <w:r w:rsidRPr="002E5CBA">
        <w:rPr>
          <w:lang w:val="en-US"/>
        </w:rPr>
        <w:t xml:space="preserve">          minItems: 1</w:t>
      </w:r>
    </w:p>
    <w:p w14:paraId="2C206AAE" w14:textId="77777777" w:rsidR="00725C1A" w:rsidRPr="002E5CBA" w:rsidRDefault="00725C1A" w:rsidP="00725C1A">
      <w:pPr>
        <w:pStyle w:val="PL"/>
        <w:rPr>
          <w:lang w:val="en-US"/>
        </w:rPr>
      </w:pPr>
      <w:r w:rsidRPr="002E5CBA">
        <w:rPr>
          <w:lang w:val="en-US"/>
        </w:rPr>
        <w:t xml:space="preserve">        sessionAmbr:</w:t>
      </w:r>
    </w:p>
    <w:p w14:paraId="72A96827" w14:textId="77777777" w:rsidR="00725C1A" w:rsidRDefault="00725C1A" w:rsidP="00725C1A">
      <w:pPr>
        <w:pStyle w:val="PL"/>
        <w:rPr>
          <w:lang w:val="en-US"/>
        </w:rPr>
      </w:pPr>
      <w:r w:rsidRPr="002E5CBA">
        <w:rPr>
          <w:lang w:val="en-US"/>
        </w:rPr>
        <w:t xml:space="preserve">          $ref: 'TS29571_CommonData.yaml#/components/schemas/Ambr'</w:t>
      </w:r>
    </w:p>
    <w:p w14:paraId="680DA34A" w14:textId="77777777" w:rsidR="00725C1A" w:rsidRPr="002E5CBA" w:rsidRDefault="00725C1A" w:rsidP="00725C1A">
      <w:pPr>
        <w:pStyle w:val="PL"/>
        <w:rPr>
          <w:lang w:val="en-US"/>
        </w:rPr>
      </w:pPr>
      <w:r w:rsidRPr="002E5CBA">
        <w:rPr>
          <w:lang w:val="en-US"/>
        </w:rPr>
        <w:t xml:space="preserve">        epsPdnCnxInfo:</w:t>
      </w:r>
    </w:p>
    <w:p w14:paraId="6E3E494A" w14:textId="77777777" w:rsidR="00725C1A" w:rsidRPr="002E5CBA" w:rsidRDefault="00725C1A" w:rsidP="00725C1A">
      <w:pPr>
        <w:pStyle w:val="PL"/>
        <w:rPr>
          <w:lang w:val="en-US"/>
        </w:rPr>
      </w:pPr>
      <w:r w:rsidRPr="002E5CBA">
        <w:rPr>
          <w:lang w:val="en-US"/>
        </w:rPr>
        <w:t xml:space="preserve">          $ref: '#/components/schemas/EpsPdnCnxInfo'</w:t>
      </w:r>
    </w:p>
    <w:p w14:paraId="668E7BF0" w14:textId="77777777" w:rsidR="00725C1A" w:rsidRPr="002E5CBA" w:rsidRDefault="00725C1A" w:rsidP="00725C1A">
      <w:pPr>
        <w:pStyle w:val="PL"/>
        <w:rPr>
          <w:lang w:val="en-US"/>
        </w:rPr>
      </w:pPr>
      <w:r w:rsidRPr="002E5CBA">
        <w:rPr>
          <w:lang w:val="en-US"/>
        </w:rPr>
        <w:t xml:space="preserve">        epsBearerInfo:</w:t>
      </w:r>
    </w:p>
    <w:p w14:paraId="0335A14C" w14:textId="77777777" w:rsidR="00725C1A" w:rsidRPr="002E5CBA" w:rsidRDefault="00725C1A" w:rsidP="00725C1A">
      <w:pPr>
        <w:pStyle w:val="PL"/>
        <w:rPr>
          <w:lang w:val="en-US"/>
        </w:rPr>
      </w:pPr>
      <w:r w:rsidRPr="002E5CBA">
        <w:rPr>
          <w:lang w:val="en-US"/>
        </w:rPr>
        <w:t xml:space="preserve">          type: array</w:t>
      </w:r>
    </w:p>
    <w:p w14:paraId="3B79A4CB" w14:textId="77777777" w:rsidR="00725C1A" w:rsidRPr="002E5CBA" w:rsidRDefault="00725C1A" w:rsidP="00725C1A">
      <w:pPr>
        <w:pStyle w:val="PL"/>
        <w:rPr>
          <w:lang w:val="en-US"/>
        </w:rPr>
      </w:pPr>
      <w:r w:rsidRPr="002E5CBA">
        <w:rPr>
          <w:lang w:val="en-US"/>
        </w:rPr>
        <w:t xml:space="preserve">          items:</w:t>
      </w:r>
    </w:p>
    <w:p w14:paraId="44B3E4D4" w14:textId="77777777" w:rsidR="00725C1A" w:rsidRPr="002E5CBA" w:rsidRDefault="00725C1A" w:rsidP="00725C1A">
      <w:pPr>
        <w:pStyle w:val="PL"/>
        <w:rPr>
          <w:lang w:val="en-US"/>
        </w:rPr>
      </w:pPr>
      <w:r w:rsidRPr="002E5CBA">
        <w:rPr>
          <w:lang w:val="en-US"/>
        </w:rPr>
        <w:t xml:space="preserve">            $ref: '#/components/schemas/EpsBearerInfo'</w:t>
      </w:r>
    </w:p>
    <w:p w14:paraId="445E64C5" w14:textId="77777777" w:rsidR="00725C1A" w:rsidRPr="002E5CBA" w:rsidRDefault="00725C1A" w:rsidP="00725C1A">
      <w:pPr>
        <w:pStyle w:val="PL"/>
        <w:rPr>
          <w:lang w:val="en-US"/>
        </w:rPr>
      </w:pPr>
      <w:r w:rsidRPr="002E5CBA">
        <w:rPr>
          <w:lang w:val="en-US"/>
        </w:rPr>
        <w:t xml:space="preserve">          minItems: 1</w:t>
      </w:r>
    </w:p>
    <w:p w14:paraId="744CA58A" w14:textId="77777777" w:rsidR="00725C1A" w:rsidRPr="002E5CBA" w:rsidRDefault="00725C1A" w:rsidP="00725C1A">
      <w:pPr>
        <w:pStyle w:val="PL"/>
        <w:rPr>
          <w:lang w:val="en-US"/>
        </w:rPr>
      </w:pPr>
      <w:r w:rsidRPr="002E5CBA">
        <w:rPr>
          <w:lang w:val="en-US"/>
        </w:rPr>
        <w:lastRenderedPageBreak/>
        <w:t xml:space="preserve">        pti:</w:t>
      </w:r>
    </w:p>
    <w:p w14:paraId="3B77A661" w14:textId="77777777" w:rsidR="00725C1A" w:rsidRDefault="00725C1A" w:rsidP="00725C1A">
      <w:pPr>
        <w:pStyle w:val="PL"/>
        <w:rPr>
          <w:lang w:val="en-US"/>
        </w:rPr>
      </w:pPr>
      <w:r w:rsidRPr="002E5CBA">
        <w:rPr>
          <w:lang w:val="en-US"/>
        </w:rPr>
        <w:t xml:space="preserve">          $ref: '#/components/schemas/ProcedureTransactionId'</w:t>
      </w:r>
    </w:p>
    <w:p w14:paraId="7836ABD4" w14:textId="77777777" w:rsidR="00725C1A" w:rsidRDefault="00725C1A" w:rsidP="00725C1A">
      <w:pPr>
        <w:pStyle w:val="PL"/>
        <w:rPr>
          <w:lang w:val="en-US"/>
        </w:rPr>
      </w:pPr>
      <w:r>
        <w:rPr>
          <w:lang w:val="en-US"/>
        </w:rPr>
        <w:t xml:space="preserve">        </w:t>
      </w:r>
      <w:r>
        <w:t>interPlmnApiRoot</w:t>
      </w:r>
      <w:r>
        <w:rPr>
          <w:lang w:val="en-US"/>
        </w:rPr>
        <w:t>:</w:t>
      </w:r>
    </w:p>
    <w:p w14:paraId="646AE6FD" w14:textId="77777777" w:rsidR="00725C1A" w:rsidRDefault="00725C1A" w:rsidP="00725C1A">
      <w:pPr>
        <w:pStyle w:val="PL"/>
        <w:rPr>
          <w:lang w:val="en-US"/>
        </w:rPr>
      </w:pPr>
      <w:r>
        <w:rPr>
          <w:lang w:val="en-US"/>
        </w:rPr>
        <w:t xml:space="preserve">          $ref: 'TS29571_CommonData.yaml#/components/schemas/Uri'</w:t>
      </w:r>
    </w:p>
    <w:p w14:paraId="742C653A" w14:textId="77777777" w:rsidR="00725C1A" w:rsidRDefault="00725C1A" w:rsidP="00725C1A">
      <w:pPr>
        <w:pStyle w:val="PL"/>
        <w:rPr>
          <w:lang w:val="en-US"/>
        </w:rPr>
      </w:pPr>
      <w:r>
        <w:rPr>
          <w:lang w:val="en-US"/>
        </w:rPr>
        <w:t xml:space="preserve">        </w:t>
      </w:r>
      <w:r>
        <w:t>intraPlmnApiRoot</w:t>
      </w:r>
      <w:r>
        <w:rPr>
          <w:lang w:val="en-US"/>
        </w:rPr>
        <w:t>:</w:t>
      </w:r>
    </w:p>
    <w:p w14:paraId="663462CC" w14:textId="77777777" w:rsidR="00725C1A" w:rsidRPr="009E3BAB" w:rsidRDefault="00725C1A" w:rsidP="00725C1A">
      <w:pPr>
        <w:pStyle w:val="PL"/>
        <w:rPr>
          <w:lang w:val="en-US"/>
        </w:rPr>
      </w:pPr>
      <w:r>
        <w:rPr>
          <w:lang w:val="en-US"/>
        </w:rPr>
        <w:t xml:space="preserve">          $ref: 'TS29571_CommonData.yaml#/components/schemas/Uri'</w:t>
      </w:r>
    </w:p>
    <w:p w14:paraId="2FFE762D" w14:textId="25F1AA0F" w:rsidR="00725C1A" w:rsidRPr="00725C1A" w:rsidRDefault="00725C1A" w:rsidP="00EA75B6">
      <w:pPr>
        <w:rPr>
          <w:lang w:val="en-US" w:eastAsia="zh-CN"/>
        </w:rPr>
      </w:pPr>
      <w:r>
        <w:rPr>
          <w:lang w:val="en-US" w:eastAsia="zh-C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6A57A4" w14:textId="77777777" w:rsidR="00955106" w:rsidRDefault="00955106">
      <w:r>
        <w:separator/>
      </w:r>
    </w:p>
  </w:endnote>
  <w:endnote w:type="continuationSeparator" w:id="0">
    <w:p w14:paraId="5E6039BF" w14:textId="77777777" w:rsidR="00955106" w:rsidRDefault="009551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7B8D4A" w14:textId="77777777" w:rsidR="00955106" w:rsidRDefault="00955106">
      <w:r>
        <w:separator/>
      </w:r>
    </w:p>
  </w:footnote>
  <w:footnote w:type="continuationSeparator" w:id="0">
    <w:p w14:paraId="3359C0A3" w14:textId="77777777" w:rsidR="00955106" w:rsidRDefault="009551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0235B" w:rsidRDefault="006023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60235B" w:rsidRDefault="0060235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60235B" w:rsidRDefault="0060235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60235B" w:rsidRDefault="0060235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CE732C7"/>
    <w:multiLevelType w:val="hybridMultilevel"/>
    <w:tmpl w:val="12A8F3CC"/>
    <w:lvl w:ilvl="0" w:tplc="08588B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4110451"/>
    <w:multiLevelType w:val="hybridMultilevel"/>
    <w:tmpl w:val="82C68468"/>
    <w:lvl w:ilvl="0" w:tplc="E36E8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92A211C"/>
    <w:multiLevelType w:val="hybridMultilevel"/>
    <w:tmpl w:val="37FE8F0C"/>
    <w:lvl w:ilvl="0" w:tplc="3E0808EA">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4FC"/>
    <w:rsid w:val="00022E4A"/>
    <w:rsid w:val="000364DA"/>
    <w:rsid w:val="000438B8"/>
    <w:rsid w:val="00045F32"/>
    <w:rsid w:val="000625F6"/>
    <w:rsid w:val="000628F9"/>
    <w:rsid w:val="000A519B"/>
    <w:rsid w:val="000A6394"/>
    <w:rsid w:val="000A7521"/>
    <w:rsid w:val="000B7FED"/>
    <w:rsid w:val="000C038A"/>
    <w:rsid w:val="000C6598"/>
    <w:rsid w:val="000D0618"/>
    <w:rsid w:val="000D44B3"/>
    <w:rsid w:val="0011413B"/>
    <w:rsid w:val="0014002D"/>
    <w:rsid w:val="00145D43"/>
    <w:rsid w:val="00161C3A"/>
    <w:rsid w:val="001632BA"/>
    <w:rsid w:val="00174A3A"/>
    <w:rsid w:val="001755DA"/>
    <w:rsid w:val="001868D4"/>
    <w:rsid w:val="00192C46"/>
    <w:rsid w:val="001965F8"/>
    <w:rsid w:val="001A027C"/>
    <w:rsid w:val="001A08B3"/>
    <w:rsid w:val="001A7B60"/>
    <w:rsid w:val="001B52F0"/>
    <w:rsid w:val="001B7A65"/>
    <w:rsid w:val="001C7F49"/>
    <w:rsid w:val="001D619B"/>
    <w:rsid w:val="001E41F3"/>
    <w:rsid w:val="001F43A4"/>
    <w:rsid w:val="002400B9"/>
    <w:rsid w:val="0026004D"/>
    <w:rsid w:val="00261BBB"/>
    <w:rsid w:val="002640DD"/>
    <w:rsid w:val="002652DF"/>
    <w:rsid w:val="00275D12"/>
    <w:rsid w:val="00284FEB"/>
    <w:rsid w:val="002860C4"/>
    <w:rsid w:val="002A19C0"/>
    <w:rsid w:val="002A68D6"/>
    <w:rsid w:val="002B5741"/>
    <w:rsid w:val="002D3139"/>
    <w:rsid w:val="002E472E"/>
    <w:rsid w:val="002E64DC"/>
    <w:rsid w:val="00305409"/>
    <w:rsid w:val="003203D9"/>
    <w:rsid w:val="003236BC"/>
    <w:rsid w:val="0032436E"/>
    <w:rsid w:val="00333E1C"/>
    <w:rsid w:val="003522E6"/>
    <w:rsid w:val="00360432"/>
    <w:rsid w:val="003609EF"/>
    <w:rsid w:val="0036231A"/>
    <w:rsid w:val="0036699A"/>
    <w:rsid w:val="00374DD4"/>
    <w:rsid w:val="00382F2A"/>
    <w:rsid w:val="003B29B3"/>
    <w:rsid w:val="003B4731"/>
    <w:rsid w:val="003B68EE"/>
    <w:rsid w:val="003D3EC6"/>
    <w:rsid w:val="003D454E"/>
    <w:rsid w:val="003D6238"/>
    <w:rsid w:val="003E0D2E"/>
    <w:rsid w:val="003E1A36"/>
    <w:rsid w:val="003F08F5"/>
    <w:rsid w:val="00410371"/>
    <w:rsid w:val="004209A9"/>
    <w:rsid w:val="004242F1"/>
    <w:rsid w:val="0043614C"/>
    <w:rsid w:val="00465802"/>
    <w:rsid w:val="004825FB"/>
    <w:rsid w:val="00484463"/>
    <w:rsid w:val="004A043F"/>
    <w:rsid w:val="004A25A0"/>
    <w:rsid w:val="004B75B7"/>
    <w:rsid w:val="004D2304"/>
    <w:rsid w:val="004D57CD"/>
    <w:rsid w:val="004D7D32"/>
    <w:rsid w:val="004E0ED6"/>
    <w:rsid w:val="00504AA7"/>
    <w:rsid w:val="0051580D"/>
    <w:rsid w:val="00525BCA"/>
    <w:rsid w:val="00547111"/>
    <w:rsid w:val="00551C7D"/>
    <w:rsid w:val="00586DFA"/>
    <w:rsid w:val="00592D74"/>
    <w:rsid w:val="005E2C44"/>
    <w:rsid w:val="005F72A1"/>
    <w:rsid w:val="0060035A"/>
    <w:rsid w:val="0060235B"/>
    <w:rsid w:val="00621188"/>
    <w:rsid w:val="006257ED"/>
    <w:rsid w:val="0064794F"/>
    <w:rsid w:val="00651030"/>
    <w:rsid w:val="00656FDD"/>
    <w:rsid w:val="00665C47"/>
    <w:rsid w:val="00695808"/>
    <w:rsid w:val="006A4416"/>
    <w:rsid w:val="006B402A"/>
    <w:rsid w:val="006B46FB"/>
    <w:rsid w:val="006B5B6B"/>
    <w:rsid w:val="006C067F"/>
    <w:rsid w:val="006C4109"/>
    <w:rsid w:val="006D3B5B"/>
    <w:rsid w:val="006D4347"/>
    <w:rsid w:val="006D6392"/>
    <w:rsid w:val="006E21FB"/>
    <w:rsid w:val="006E2A9F"/>
    <w:rsid w:val="00725C1A"/>
    <w:rsid w:val="00727E1C"/>
    <w:rsid w:val="00775F30"/>
    <w:rsid w:val="00792342"/>
    <w:rsid w:val="00793120"/>
    <w:rsid w:val="007977A8"/>
    <w:rsid w:val="007B512A"/>
    <w:rsid w:val="007C2097"/>
    <w:rsid w:val="007D6A07"/>
    <w:rsid w:val="007F7259"/>
    <w:rsid w:val="00801571"/>
    <w:rsid w:val="008039D9"/>
    <w:rsid w:val="008040A8"/>
    <w:rsid w:val="00805DC1"/>
    <w:rsid w:val="008279FA"/>
    <w:rsid w:val="008305AA"/>
    <w:rsid w:val="00855B49"/>
    <w:rsid w:val="008626E7"/>
    <w:rsid w:val="00870EE7"/>
    <w:rsid w:val="00881E20"/>
    <w:rsid w:val="008863B9"/>
    <w:rsid w:val="0089666F"/>
    <w:rsid w:val="008A45A6"/>
    <w:rsid w:val="008F3789"/>
    <w:rsid w:val="008F686C"/>
    <w:rsid w:val="0091443E"/>
    <w:rsid w:val="009148DE"/>
    <w:rsid w:val="00916A68"/>
    <w:rsid w:val="00920C81"/>
    <w:rsid w:val="00934697"/>
    <w:rsid w:val="00935DD5"/>
    <w:rsid w:val="00941E30"/>
    <w:rsid w:val="00946DE8"/>
    <w:rsid w:val="00955106"/>
    <w:rsid w:val="00961EF0"/>
    <w:rsid w:val="00967EC8"/>
    <w:rsid w:val="009777D9"/>
    <w:rsid w:val="00991B88"/>
    <w:rsid w:val="00995D77"/>
    <w:rsid w:val="009A5753"/>
    <w:rsid w:val="009A579D"/>
    <w:rsid w:val="009C0934"/>
    <w:rsid w:val="009E3297"/>
    <w:rsid w:val="009F734F"/>
    <w:rsid w:val="00A246B6"/>
    <w:rsid w:val="00A4560B"/>
    <w:rsid w:val="00A46F5A"/>
    <w:rsid w:val="00A47E70"/>
    <w:rsid w:val="00A50CF0"/>
    <w:rsid w:val="00A701DB"/>
    <w:rsid w:val="00A7671C"/>
    <w:rsid w:val="00A809BB"/>
    <w:rsid w:val="00AA2CBC"/>
    <w:rsid w:val="00AA774C"/>
    <w:rsid w:val="00AC5820"/>
    <w:rsid w:val="00AD0852"/>
    <w:rsid w:val="00AD1CD8"/>
    <w:rsid w:val="00AF0A6F"/>
    <w:rsid w:val="00B0338B"/>
    <w:rsid w:val="00B03EB7"/>
    <w:rsid w:val="00B06DE8"/>
    <w:rsid w:val="00B17B43"/>
    <w:rsid w:val="00B214ED"/>
    <w:rsid w:val="00B25052"/>
    <w:rsid w:val="00B258BB"/>
    <w:rsid w:val="00B51EDB"/>
    <w:rsid w:val="00B52AAE"/>
    <w:rsid w:val="00B619B6"/>
    <w:rsid w:val="00B6795D"/>
    <w:rsid w:val="00B67B97"/>
    <w:rsid w:val="00B76F70"/>
    <w:rsid w:val="00B830F1"/>
    <w:rsid w:val="00B968C8"/>
    <w:rsid w:val="00BA3EC5"/>
    <w:rsid w:val="00BA51D9"/>
    <w:rsid w:val="00BB5DFC"/>
    <w:rsid w:val="00BD279D"/>
    <w:rsid w:val="00BD4F15"/>
    <w:rsid w:val="00BD6BB8"/>
    <w:rsid w:val="00BE05AA"/>
    <w:rsid w:val="00BF0581"/>
    <w:rsid w:val="00BF4CA6"/>
    <w:rsid w:val="00C22CEC"/>
    <w:rsid w:val="00C459B6"/>
    <w:rsid w:val="00C66BA2"/>
    <w:rsid w:val="00C81316"/>
    <w:rsid w:val="00C94820"/>
    <w:rsid w:val="00C95985"/>
    <w:rsid w:val="00CB5EC6"/>
    <w:rsid w:val="00CC5026"/>
    <w:rsid w:val="00CC68D0"/>
    <w:rsid w:val="00CD7748"/>
    <w:rsid w:val="00CE1DA9"/>
    <w:rsid w:val="00CE640F"/>
    <w:rsid w:val="00D03F9A"/>
    <w:rsid w:val="00D06D51"/>
    <w:rsid w:val="00D219B2"/>
    <w:rsid w:val="00D24991"/>
    <w:rsid w:val="00D50255"/>
    <w:rsid w:val="00D60EC8"/>
    <w:rsid w:val="00D6559A"/>
    <w:rsid w:val="00D66520"/>
    <w:rsid w:val="00D66FB1"/>
    <w:rsid w:val="00D71C51"/>
    <w:rsid w:val="00DA261F"/>
    <w:rsid w:val="00DC4285"/>
    <w:rsid w:val="00DD1D97"/>
    <w:rsid w:val="00DD6A68"/>
    <w:rsid w:val="00DE34CF"/>
    <w:rsid w:val="00DE6455"/>
    <w:rsid w:val="00DF36A3"/>
    <w:rsid w:val="00DF37C6"/>
    <w:rsid w:val="00E11475"/>
    <w:rsid w:val="00E13F3D"/>
    <w:rsid w:val="00E1423E"/>
    <w:rsid w:val="00E22AF6"/>
    <w:rsid w:val="00E31AF0"/>
    <w:rsid w:val="00E34898"/>
    <w:rsid w:val="00E35183"/>
    <w:rsid w:val="00E42845"/>
    <w:rsid w:val="00E53B23"/>
    <w:rsid w:val="00E66671"/>
    <w:rsid w:val="00EA75B6"/>
    <w:rsid w:val="00EB09B7"/>
    <w:rsid w:val="00EB2919"/>
    <w:rsid w:val="00EC1746"/>
    <w:rsid w:val="00EC5544"/>
    <w:rsid w:val="00EE4EDF"/>
    <w:rsid w:val="00EE7D7C"/>
    <w:rsid w:val="00F0451C"/>
    <w:rsid w:val="00F15DE3"/>
    <w:rsid w:val="00F25D98"/>
    <w:rsid w:val="00F300FB"/>
    <w:rsid w:val="00F31B51"/>
    <w:rsid w:val="00F40CB5"/>
    <w:rsid w:val="00F4431D"/>
    <w:rsid w:val="00F47292"/>
    <w:rsid w:val="00F57822"/>
    <w:rsid w:val="00FB20A5"/>
    <w:rsid w:val="00FB6386"/>
    <w:rsid w:val="00FC63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5C1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qFormat/>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
    <w:semiHidden/>
    <w:unhideWhenUsed/>
    <w:rsid w:val="00B25052"/>
    <w:pPr>
      <w:spacing w:after="120"/>
    </w:pPr>
  </w:style>
  <w:style w:type="character" w:customStyle="1" w:styleId="Char">
    <w:name w:val="正文文本 Char"/>
    <w:basedOn w:val="a0"/>
    <w:link w:val="af1"/>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B2Char">
    <w:name w:val="B2 Char"/>
    <w:link w:val="B2"/>
    <w:locked/>
    <w:rsid w:val="000D0618"/>
    <w:rPr>
      <w:rFonts w:ascii="Times New Roman" w:hAnsi="Times New Roman"/>
      <w:lang w:val="en-GB" w:eastAsia="en-US"/>
    </w:rPr>
  </w:style>
  <w:style w:type="character" w:customStyle="1" w:styleId="NOZchn">
    <w:name w:val="NO Zchn"/>
    <w:link w:val="NO"/>
    <w:qFormat/>
    <w:rsid w:val="000D0618"/>
    <w:rPr>
      <w:rFonts w:ascii="Times New Roman" w:hAnsi="Times New Roman"/>
      <w:lang w:val="en-GB" w:eastAsia="en-US"/>
    </w:rPr>
  </w:style>
  <w:style w:type="character" w:customStyle="1" w:styleId="6Char">
    <w:name w:val="标题 6 Char"/>
    <w:basedOn w:val="a0"/>
    <w:link w:val="6"/>
    <w:rsid w:val="000D0618"/>
    <w:rPr>
      <w:rFonts w:ascii="Arial" w:hAnsi="Arial"/>
      <w:lang w:val="en-GB" w:eastAsia="en-US"/>
    </w:rPr>
  </w:style>
  <w:style w:type="character" w:customStyle="1" w:styleId="5Char">
    <w:name w:val="标题 5 Char"/>
    <w:basedOn w:val="a0"/>
    <w:link w:val="5"/>
    <w:rsid w:val="000D0618"/>
    <w:rPr>
      <w:rFonts w:ascii="Arial" w:hAnsi="Arial"/>
      <w:sz w:val="22"/>
      <w:lang w:val="en-GB" w:eastAsia="en-US"/>
    </w:rPr>
  </w:style>
  <w:style w:type="character" w:customStyle="1" w:styleId="7Char">
    <w:name w:val="标题 7 Char"/>
    <w:basedOn w:val="a0"/>
    <w:link w:val="7"/>
    <w:rsid w:val="000D0618"/>
    <w:rPr>
      <w:rFonts w:ascii="Arial" w:hAnsi="Arial"/>
      <w:lang w:val="en-GB" w:eastAsia="en-US"/>
    </w:rPr>
  </w:style>
  <w:style w:type="character" w:customStyle="1" w:styleId="3Char">
    <w:name w:val="标题 3 Char"/>
    <w:basedOn w:val="a0"/>
    <w:link w:val="3"/>
    <w:rsid w:val="00F31B51"/>
    <w:rPr>
      <w:rFonts w:ascii="Arial" w:hAnsi="Arial"/>
      <w:sz w:val="28"/>
      <w:lang w:val="en-GB" w:eastAsia="en-US"/>
    </w:rPr>
  </w:style>
  <w:style w:type="character" w:customStyle="1" w:styleId="EXCar">
    <w:name w:val="EX Car"/>
    <w:link w:val="EX"/>
    <w:rsid w:val="003B68EE"/>
    <w:rPr>
      <w:rFonts w:ascii="Times New Roman" w:hAnsi="Times New Roman"/>
      <w:lang w:val="en-GB" w:eastAsia="en-US"/>
    </w:rPr>
  </w:style>
  <w:style w:type="character" w:styleId="af2">
    <w:name w:val="Emphasis"/>
    <w:basedOn w:val="a0"/>
    <w:uiPriority w:val="20"/>
    <w:qFormat/>
    <w:rsid w:val="00E1423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37"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63CB05-15CF-4196-8717-FF92314A8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586</TotalTime>
  <Pages>16</Pages>
  <Words>4772</Words>
  <Characters>27205</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107</cp:revision>
  <cp:lastPrinted>1899-12-31T23:00:00Z</cp:lastPrinted>
  <dcterms:created xsi:type="dcterms:W3CDTF">2020-02-03T08:32:00Z</dcterms:created>
  <dcterms:modified xsi:type="dcterms:W3CDTF">2022-03-29T14:07:00Z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(3)b/pyElzta2pWRyjQQDUUxGOcMGERhBlaJZgcKPRDqb3PatZCfaiOBydF6Ku30KBjwK/LMlqR
zGIY0ges0w53qb+0Dp4OZwKPvv+O4sqO5kDf3NIdSx3DhJjq3ogJiVsGrTYFPiIz+Ty3IprH
TRYzWJq9uFicpzBMdYDe9fN/J9zIKarOqFPVkf2ySaZg4h1nI2He68//q1/LpJgqI7o+JIZC
MWotVEA2x+kK5fwjY4</vt:lpwstr>
  </property>
  <property fmtid="{D5CDD505-2E9C-101B-9397-08002B2CF9AE}" pid="22" name="_2015_ms_pID_7253431">
    <vt:lpwstr>hlBA7AUQCV92jN1bwYrpOnJKvyeG4UmJQQ215sEp/vX1+uBUNYekYb
xHyYKJkyfF4usN7qPAXXLiTciwr9lNSUPzUPgSS0DvlDu+ODPgcbqFml+0cmb42KtBYf5g/Q
+QdULH04dlyO1NXMm/09VoU5khZOqrh/Vy3Mod/GlnHdh8YraBCoWFmvuSNABeCYiqqR1zHX
rwFrU5CHVLagPMAHUwIijDxV/vKhdqEiRw/R</vt:lpwstr>
  </property>
  <property fmtid="{D5CDD505-2E9C-101B-9397-08002B2CF9AE}" pid="23" name="_2015_ms_pID_7253432">
    <vt:lpwstr>bQ==</vt:lpwstr>
  </property>
</Properties>
</file>